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C5E3A" w14:textId="55B06FB3" w:rsidR="00334CBF" w:rsidRPr="00E00364" w:rsidRDefault="00334CBF" w:rsidP="00334CBF">
      <w:pPr>
        <w:tabs>
          <w:tab w:val="left" w:pos="567"/>
        </w:tabs>
        <w:snapToGrid w:val="0"/>
        <w:spacing w:after="0"/>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RAN#71</w:t>
      </w:r>
      <w:r>
        <w:rPr>
          <w:rFonts w:ascii="Arial" w:hAnsi="Arial" w:cs="Arial"/>
          <w:b/>
          <w:sz w:val="28"/>
          <w:szCs w:val="28"/>
        </w:rPr>
        <w:tab/>
      </w:r>
      <w:r w:rsidRPr="004345A1">
        <w:rPr>
          <w:rFonts w:ascii="Arial" w:hAnsi="Arial" w:cs="Arial"/>
          <w:b/>
          <w:sz w:val="28"/>
          <w:szCs w:val="28"/>
        </w:rPr>
        <w:tab/>
      </w:r>
      <w:r>
        <w:rPr>
          <w:rFonts w:ascii="Arial" w:hAnsi="Arial" w:cs="Arial"/>
          <w:b/>
          <w:sz w:val="28"/>
          <w:szCs w:val="28"/>
        </w:rPr>
        <w:tab/>
      </w:r>
      <w:r w:rsidRPr="004345A1">
        <w:rPr>
          <w:rFonts w:ascii="Arial" w:hAnsi="Arial" w:cs="Arial" w:hint="eastAsia"/>
          <w:b/>
          <w:sz w:val="28"/>
          <w:szCs w:val="28"/>
        </w:rPr>
        <w:tab/>
      </w:r>
      <w:r>
        <w:rPr>
          <w:rFonts w:ascii="Arial" w:hAnsi="Arial" w:cs="Arial" w:hint="eastAsia"/>
          <w:b/>
          <w:sz w:val="28"/>
          <w:szCs w:val="28"/>
        </w:rPr>
        <w:tab/>
      </w:r>
      <w:r>
        <w:rPr>
          <w:rFonts w:ascii="Arial" w:hAnsi="Arial" w:cs="Arial" w:hint="eastAsia"/>
          <w:b/>
          <w:sz w:val="28"/>
          <w:szCs w:val="28"/>
        </w:rPr>
        <w:tab/>
      </w:r>
      <w:r w:rsidR="008E40DC">
        <w:rPr>
          <w:rFonts w:ascii="Arial" w:eastAsia="SimSun" w:hAnsi="Arial" w:cs="Arial" w:hint="eastAsia"/>
          <w:b/>
          <w:sz w:val="28"/>
          <w:szCs w:val="28"/>
          <w:lang w:eastAsia="zh-CN"/>
        </w:rPr>
        <w:t xml:space="preserve">              </w:t>
      </w:r>
      <w:r w:rsidR="009154C1">
        <w:rPr>
          <w:rFonts w:ascii="Arial" w:eastAsia="SimSun" w:hAnsi="Arial" w:cs="Arial"/>
          <w:b/>
          <w:sz w:val="28"/>
          <w:szCs w:val="28"/>
          <w:lang w:eastAsia="zh-CN"/>
        </w:rPr>
        <w:t xml:space="preserve">    </w:t>
      </w:r>
      <w:bookmarkStart w:id="0" w:name="_GoBack"/>
      <w:bookmarkEnd w:id="0"/>
      <w:r w:rsidRPr="004345A1">
        <w:rPr>
          <w:rFonts w:ascii="Arial" w:hAnsi="Arial" w:cs="Arial"/>
          <w:b/>
          <w:sz w:val="28"/>
          <w:szCs w:val="28"/>
        </w:rPr>
        <w:t>RP</w:t>
      </w:r>
      <w:r>
        <w:rPr>
          <w:rFonts w:ascii="Arial" w:hAnsi="Arial" w:cs="Arial"/>
          <w:b/>
          <w:sz w:val="28"/>
          <w:szCs w:val="28"/>
        </w:rPr>
        <w:t>-</w:t>
      </w:r>
      <w:r w:rsidR="00E46E9A" w:rsidRPr="004345A1">
        <w:rPr>
          <w:rFonts w:ascii="Arial" w:hAnsi="Arial" w:cs="Arial"/>
          <w:b/>
          <w:sz w:val="28"/>
          <w:szCs w:val="28"/>
        </w:rPr>
        <w:t>1</w:t>
      </w:r>
      <w:r w:rsidR="00E46E9A">
        <w:rPr>
          <w:rFonts w:ascii="Arial" w:hAnsi="Arial" w:cs="Arial"/>
          <w:b/>
          <w:sz w:val="28"/>
          <w:szCs w:val="28"/>
        </w:rPr>
        <w:t>60355</w:t>
      </w:r>
    </w:p>
    <w:p w14:paraId="04E796FD" w14:textId="77777777" w:rsidR="00334CBF" w:rsidRPr="00945536" w:rsidRDefault="00334CBF" w:rsidP="00334CBF">
      <w:pPr>
        <w:tabs>
          <w:tab w:val="left" w:pos="567"/>
        </w:tabs>
        <w:rPr>
          <w:rFonts w:ascii="Arial" w:hAnsi="Arial" w:cs="Arial"/>
          <w:b/>
          <w:sz w:val="28"/>
          <w:szCs w:val="28"/>
        </w:rPr>
      </w:pPr>
      <w:r>
        <w:rPr>
          <w:rFonts w:ascii="Arial" w:hAnsi="Arial" w:cs="Arial"/>
          <w:b/>
          <w:sz w:val="28"/>
          <w:szCs w:val="28"/>
        </w:rPr>
        <w:t>Gothenburg, Sweden, March</w:t>
      </w:r>
      <w:r w:rsidRPr="00945536">
        <w:rPr>
          <w:rFonts w:ascii="Arial" w:hAnsi="Arial" w:cs="Arial"/>
          <w:b/>
          <w:sz w:val="28"/>
          <w:szCs w:val="28"/>
        </w:rPr>
        <w:t xml:space="preserve"> </w:t>
      </w:r>
      <w:r>
        <w:rPr>
          <w:rFonts w:ascii="Arial" w:hAnsi="Arial" w:cs="Arial"/>
          <w:b/>
          <w:sz w:val="28"/>
          <w:szCs w:val="28"/>
        </w:rPr>
        <w:t>7</w:t>
      </w:r>
      <w:r w:rsidRPr="00945536">
        <w:rPr>
          <w:rFonts w:ascii="Arial" w:hAnsi="Arial" w:cs="Arial"/>
          <w:b/>
          <w:sz w:val="28"/>
          <w:szCs w:val="28"/>
        </w:rPr>
        <w:t xml:space="preserve"> - </w:t>
      </w:r>
      <w:r>
        <w:rPr>
          <w:rFonts w:ascii="Arial" w:hAnsi="Arial" w:cs="Arial"/>
          <w:b/>
          <w:sz w:val="28"/>
          <w:szCs w:val="28"/>
        </w:rPr>
        <w:t>10</w:t>
      </w:r>
      <w:r w:rsidRPr="00945536">
        <w:rPr>
          <w:rFonts w:ascii="Arial" w:hAnsi="Arial" w:cs="Arial"/>
          <w:b/>
          <w:sz w:val="28"/>
          <w:szCs w:val="28"/>
        </w:rPr>
        <w:t>, 201</w:t>
      </w:r>
      <w:r>
        <w:rPr>
          <w:rFonts w:ascii="Arial" w:hAnsi="Arial" w:cs="Arial"/>
          <w:b/>
          <w:sz w:val="28"/>
          <w:szCs w:val="28"/>
        </w:rPr>
        <w:t>6</w:t>
      </w:r>
    </w:p>
    <w:p w14:paraId="43981910" w14:textId="77777777" w:rsidR="00334CBF" w:rsidRPr="00945536" w:rsidRDefault="00334CBF" w:rsidP="00334CBF">
      <w:pPr>
        <w:tabs>
          <w:tab w:val="left" w:pos="567"/>
        </w:tabs>
        <w:rPr>
          <w:rStyle w:val="apple-style-span"/>
          <w:rFonts w:ascii="Arial" w:hAnsi="Arial" w:cs="Arial"/>
          <w:sz w:val="17"/>
          <w:szCs w:val="17"/>
        </w:rPr>
      </w:pPr>
    </w:p>
    <w:p w14:paraId="3D065AA5" w14:textId="1CAD27F2" w:rsidR="00334CBF" w:rsidRPr="007663DE" w:rsidRDefault="00334CBF" w:rsidP="00334CBF">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4C2CC0">
        <w:rPr>
          <w:rFonts w:ascii="Arial" w:hAnsi="Arial"/>
          <w:b/>
          <w:lang w:val="it-IT"/>
        </w:rPr>
        <w:t>9.2.2</w:t>
      </w:r>
    </w:p>
    <w:p w14:paraId="31BC58BE" w14:textId="77777777" w:rsidR="00C16F56" w:rsidRPr="00334CBF" w:rsidRDefault="00C16F56" w:rsidP="00C16F56">
      <w:pPr>
        <w:tabs>
          <w:tab w:val="left" w:pos="567"/>
        </w:tabs>
        <w:rPr>
          <w:rFonts w:ascii="Arial" w:eastAsia="SimSun" w:hAnsi="Arial"/>
          <w:lang w:val="en-US" w:eastAsia="zh-CN"/>
        </w:rPr>
      </w:pPr>
      <w:r>
        <w:rPr>
          <w:rFonts w:ascii="Arial" w:hAnsi="Arial"/>
          <w:b/>
          <w:lang w:val="it-IT"/>
        </w:rPr>
        <w:t>Source:</w:t>
      </w:r>
      <w:r>
        <w:rPr>
          <w:rFonts w:ascii="Arial" w:hAnsi="Arial"/>
          <w:b/>
          <w:lang w:val="it-IT"/>
        </w:rPr>
        <w:tab/>
      </w:r>
      <w:r w:rsidRPr="007663DE">
        <w:rPr>
          <w:rFonts w:ascii="Arial" w:eastAsia="SimSun" w:hAnsi="Arial"/>
          <w:b/>
          <w:lang w:val="it-IT" w:eastAsia="zh-CN"/>
        </w:rPr>
        <w:t>Email discussion convenor (</w:t>
      </w:r>
      <w:r>
        <w:rPr>
          <w:rFonts w:ascii="Arial" w:eastAsia="SimSun" w:hAnsi="Arial"/>
          <w:b/>
          <w:lang w:val="it-IT" w:eastAsia="zh-CN"/>
        </w:rPr>
        <w:t>Fatima Karim-Peters</w:t>
      </w:r>
      <w:r w:rsidRPr="007663DE">
        <w:rPr>
          <w:rFonts w:ascii="Arial" w:eastAsia="SimSun" w:hAnsi="Arial"/>
          <w:b/>
          <w:lang w:val="it-IT" w:eastAsia="zh-CN"/>
        </w:rPr>
        <w:t xml:space="preserve"> – </w:t>
      </w:r>
      <w:r>
        <w:rPr>
          <w:rFonts w:ascii="Arial" w:eastAsia="SimSun" w:hAnsi="Arial"/>
          <w:b/>
          <w:lang w:val="it-IT" w:eastAsia="zh-CN"/>
        </w:rPr>
        <w:t>Orange</w:t>
      </w:r>
      <w:r w:rsidRPr="007663DE">
        <w:rPr>
          <w:rFonts w:ascii="Arial" w:eastAsia="SimSun" w:hAnsi="Arial"/>
          <w:b/>
          <w:lang w:val="it-IT" w:eastAsia="zh-CN"/>
        </w:rPr>
        <w:t>)</w:t>
      </w:r>
    </w:p>
    <w:p w14:paraId="21A54791" w14:textId="21845400" w:rsidR="00C16F56" w:rsidRPr="00E00364" w:rsidRDefault="00C16F56" w:rsidP="00C16F56">
      <w:pPr>
        <w:tabs>
          <w:tab w:val="left" w:pos="567"/>
        </w:tabs>
        <w:ind w:left="1136" w:hanging="1136"/>
        <w:rPr>
          <w:rFonts w:ascii="Arial" w:eastAsia="SimSun" w:hAnsi="Arial"/>
          <w:lang w:eastAsia="zh-CN"/>
        </w:rPr>
      </w:pPr>
      <w:r w:rsidRPr="004345A1">
        <w:rPr>
          <w:rFonts w:ascii="Arial" w:hAnsi="Arial"/>
          <w:b/>
        </w:rPr>
        <w:t>Title:</w:t>
      </w:r>
      <w:r>
        <w:rPr>
          <w:rFonts w:ascii="Arial" w:hAnsi="Arial"/>
        </w:rPr>
        <w:tab/>
      </w:r>
      <w:r>
        <w:rPr>
          <w:rFonts w:ascii="Arial" w:hAnsi="Arial"/>
        </w:rPr>
        <w:tab/>
      </w:r>
      <w:r>
        <w:rPr>
          <w:rFonts w:ascii="Arial" w:hAnsi="Arial"/>
        </w:rPr>
        <w:tab/>
      </w:r>
      <w:r>
        <w:rPr>
          <w:rFonts w:ascii="Arial" w:eastAsia="SimSun" w:hAnsi="Arial"/>
          <w:b/>
          <w:lang w:eastAsia="zh-CN"/>
        </w:rPr>
        <w:t xml:space="preserve">Summary of </w:t>
      </w:r>
      <w:r w:rsidR="00E46E9A">
        <w:rPr>
          <w:rFonts w:ascii="Arial" w:eastAsia="SimSun" w:hAnsi="Arial"/>
          <w:b/>
          <w:lang w:eastAsia="zh-CN"/>
        </w:rPr>
        <w:t xml:space="preserve">3GPP RAN reflector email discussion </w:t>
      </w:r>
      <w:r w:rsidRPr="001078D4">
        <w:rPr>
          <w:rFonts w:ascii="Arial" w:eastAsia="SimSun" w:hAnsi="Arial"/>
          <w:b/>
          <w:lang w:eastAsia="zh-CN"/>
        </w:rPr>
        <w:t>“[5G-AH-</w:t>
      </w:r>
      <w:r>
        <w:rPr>
          <w:rFonts w:ascii="Arial" w:eastAsia="SimSun" w:hAnsi="Arial"/>
          <w:b/>
          <w:lang w:eastAsia="zh-CN"/>
        </w:rPr>
        <w:t>07</w:t>
      </w:r>
      <w:r w:rsidRPr="001078D4">
        <w:rPr>
          <w:rFonts w:ascii="Arial" w:eastAsia="SimSun" w:hAnsi="Arial"/>
          <w:b/>
          <w:lang w:eastAsia="zh-CN"/>
        </w:rPr>
        <w:t>]</w:t>
      </w:r>
      <w:r>
        <w:rPr>
          <w:rFonts w:ascii="Arial" w:eastAsia="SimSun" w:hAnsi="Arial"/>
          <w:b/>
          <w:lang w:eastAsia="zh-CN"/>
        </w:rPr>
        <w:t xml:space="preserve"> Long Distance Communications” </w:t>
      </w:r>
    </w:p>
    <w:p w14:paraId="1AED6B16" w14:textId="77777777" w:rsidR="00334CBF" w:rsidRPr="004345A1" w:rsidRDefault="00334CBF" w:rsidP="00334CBF">
      <w:pPr>
        <w:tabs>
          <w:tab w:val="left" w:pos="567"/>
        </w:tabs>
        <w:rPr>
          <w:rFonts w:ascii="Arial" w:hAnsi="Arial"/>
          <w:b/>
        </w:rPr>
      </w:pPr>
      <w:r w:rsidRPr="004345A1">
        <w:rPr>
          <w:rFonts w:ascii="Arial" w:hAnsi="Arial"/>
          <w:b/>
        </w:rPr>
        <w:t>Document for:</w:t>
      </w:r>
      <w:r w:rsidRPr="004345A1">
        <w:rPr>
          <w:rFonts w:ascii="Arial" w:hAnsi="Arial"/>
        </w:rPr>
        <w:tab/>
      </w:r>
      <w:r w:rsidRPr="004345A1">
        <w:rPr>
          <w:rFonts w:ascii="Arial" w:hAnsi="Arial"/>
          <w:b/>
        </w:rPr>
        <w:t>Approval</w:t>
      </w:r>
    </w:p>
    <w:p w14:paraId="2131E98F" w14:textId="77777777" w:rsidR="00334CBF" w:rsidRPr="004345A1" w:rsidRDefault="00334CBF" w:rsidP="00334CBF">
      <w:pPr>
        <w:pBdr>
          <w:bottom w:val="single" w:sz="12" w:space="1" w:color="auto"/>
        </w:pBdr>
        <w:tabs>
          <w:tab w:val="left" w:pos="567"/>
        </w:tabs>
      </w:pPr>
    </w:p>
    <w:p w14:paraId="42FA3E2F" w14:textId="77777777" w:rsidR="00C16F56" w:rsidRDefault="00C16F56" w:rsidP="00C16F56">
      <w:pPr>
        <w:pStyle w:val="Titre3"/>
        <w:rPr>
          <w:rFonts w:eastAsia="SimSun"/>
          <w:lang w:eastAsia="zh-CN"/>
        </w:rPr>
      </w:pPr>
      <w:r w:rsidRPr="004345A1">
        <w:t>1</w:t>
      </w:r>
      <w:r w:rsidRPr="004345A1">
        <w:tab/>
      </w:r>
      <w:r>
        <w:rPr>
          <w:rFonts w:eastAsia="SimSun" w:hint="eastAsia"/>
          <w:lang w:eastAsia="zh-CN"/>
        </w:rPr>
        <w:t>Introduction</w:t>
      </w:r>
    </w:p>
    <w:p w14:paraId="153069DE" w14:textId="77777777" w:rsidR="00C16F56" w:rsidRDefault="00C16F56" w:rsidP="00C16F56">
      <w:pPr>
        <w:rPr>
          <w:rFonts w:eastAsia="SimSun"/>
          <w:lang w:eastAsia="zh-CN"/>
        </w:rPr>
      </w:pPr>
      <w:r>
        <w:rPr>
          <w:rFonts w:eastAsia="SimSun"/>
          <w:lang w:eastAsia="zh-CN"/>
        </w:rPr>
        <w:t>The RAN ad-hoc meeting on requirements and scenarios for the Next Generation Access technologies outlined a Long Distance Communications-related task (referred to as “</w:t>
      </w:r>
      <w:r w:rsidRPr="001078D4">
        <w:rPr>
          <w:b/>
          <w:bCs/>
          <w:i/>
        </w:rPr>
        <w:t>[5G-AH-</w:t>
      </w:r>
      <w:r>
        <w:rPr>
          <w:b/>
          <w:bCs/>
          <w:i/>
        </w:rPr>
        <w:t>07</w:t>
      </w:r>
      <w:r w:rsidRPr="001078D4">
        <w:rPr>
          <w:b/>
          <w:bCs/>
          <w:i/>
        </w:rPr>
        <w:t xml:space="preserve">] </w:t>
      </w:r>
      <w:r w:rsidRPr="00334CBF">
        <w:rPr>
          <w:b/>
          <w:bCs/>
          <w:i/>
        </w:rPr>
        <w:t>Long Distance Communications</w:t>
      </w:r>
      <w:r w:rsidRPr="001078D4">
        <w:rPr>
          <w:b/>
          <w:bCs/>
          <w:i/>
        </w:rPr>
        <w:t>”</w:t>
      </w:r>
      <w:r>
        <w:rPr>
          <w:b/>
          <w:bCs/>
        </w:rPr>
        <w:t xml:space="preserve"> </w:t>
      </w:r>
      <w:r>
        <w:rPr>
          <w:bCs/>
        </w:rPr>
        <w:t xml:space="preserve">by the RAN Chairman) to </w:t>
      </w:r>
      <w:r>
        <w:rPr>
          <w:rFonts w:eastAsia="SimSun"/>
          <w:lang w:eastAsia="zh-CN"/>
        </w:rPr>
        <w:t>be discussed and further clarified over email until TSG#71:</w:t>
      </w:r>
    </w:p>
    <w:p w14:paraId="7D5A267D" w14:textId="77777777" w:rsidR="00C16F56" w:rsidRDefault="00C16F56" w:rsidP="00C16F56">
      <w:pPr>
        <w:rPr>
          <w:lang w:val="en-US"/>
        </w:rPr>
      </w:pPr>
      <w:r>
        <w:rPr>
          <w:b/>
          <w:bCs/>
          <w:lang w:val="en-US"/>
        </w:rPr>
        <w:t>[5G-AH-07] Long distance communication (Orange)</w:t>
      </w:r>
    </w:p>
    <w:p w14:paraId="06837623" w14:textId="77777777" w:rsidR="00C16F56" w:rsidRDefault="00C16F56" w:rsidP="00C16F56">
      <w:pPr>
        <w:rPr>
          <w:lang w:val="en-US"/>
        </w:rPr>
      </w:pPr>
      <w:r>
        <w:rPr>
          <w:lang w:val="en-US"/>
        </w:rPr>
        <w:t>- Goals is to identify target use cases, deployment scenarios and corresponding radio requirements for long distance communications</w:t>
      </w:r>
    </w:p>
    <w:p w14:paraId="7C57BF67" w14:textId="77777777" w:rsidR="00C16F56" w:rsidRDefault="00C16F56" w:rsidP="00C16F56">
      <w:pPr>
        <w:rPr>
          <w:rFonts w:ascii="Arial" w:hAnsi="Arial" w:cs="Arial"/>
          <w:color w:val="1F497D"/>
          <w:lang w:val="en-US"/>
        </w:rPr>
      </w:pPr>
      <w:r>
        <w:rPr>
          <w:color w:val="000000" w:themeColor="text1"/>
          <w:lang w:val="en-US" w:eastAsia="zh-CN"/>
        </w:rPr>
        <w:t xml:space="preserve">We propose to take as </w:t>
      </w:r>
      <w:r>
        <w:rPr>
          <w:lang w:val="en-US" w:eastAsia="zh-CN"/>
        </w:rPr>
        <w:t xml:space="preserve">starting point for this discussion </w:t>
      </w:r>
      <w:r>
        <w:rPr>
          <w:color w:val="000000" w:themeColor="text1"/>
          <w:lang w:val="en-US" w:eastAsia="zh-CN"/>
        </w:rPr>
        <w:t xml:space="preserve">the requirements in the text proposal presented by Orange in </w:t>
      </w:r>
      <w:r>
        <w:rPr>
          <w:lang w:val="en-US" w:eastAsia="zh-CN"/>
        </w:rPr>
        <w:t>RPa16007</w:t>
      </w:r>
      <w:r>
        <w:rPr>
          <w:color w:val="000000" w:themeColor="text1"/>
          <w:lang w:val="en-US" w:eastAsia="zh-CN"/>
        </w:rPr>
        <w:t>3 during the Jan.16 RAN ad-hoc augmented with requirements from RPa160046 and comments raised during the ad-hoc online discussion</w:t>
      </w:r>
      <w:r>
        <w:rPr>
          <w:lang w:val="en-US" w:eastAsia="zh-CN"/>
        </w:rPr>
        <w:t>.</w:t>
      </w:r>
    </w:p>
    <w:p w14:paraId="4D56D671" w14:textId="77777777" w:rsidR="00C16F56" w:rsidRDefault="00C16F56" w:rsidP="00C16F56">
      <w:pPr>
        <w:rPr>
          <w:rFonts w:ascii="Calibri" w:hAnsi="Calibri"/>
          <w:color w:val="000000" w:themeColor="text1"/>
          <w:sz w:val="22"/>
          <w:szCs w:val="22"/>
          <w:lang w:val="en-US"/>
        </w:rPr>
      </w:pPr>
      <w:r>
        <w:rPr>
          <w:lang w:val="en-US" w:eastAsia="zh-CN"/>
        </w:rPr>
        <w:t xml:space="preserve">Companies are invited to provide their views on </w:t>
      </w:r>
      <w:r>
        <w:rPr>
          <w:color w:val="000000" w:themeColor="text1"/>
          <w:lang w:val="en-US" w:eastAsia="zh-CN"/>
        </w:rPr>
        <w:t xml:space="preserve">this draft text proposal and propose revisions or additional input so that </w:t>
      </w:r>
      <w:r>
        <w:rPr>
          <w:lang w:val="en-US"/>
        </w:rPr>
        <w:t xml:space="preserve">we can </w:t>
      </w:r>
      <w:r>
        <w:rPr>
          <w:lang w:val="en-US" w:eastAsia="zh-CN"/>
        </w:rPr>
        <w:t xml:space="preserve">submit </w:t>
      </w:r>
      <w:r>
        <w:rPr>
          <w:color w:val="000000" w:themeColor="text1"/>
          <w:lang w:val="en-US"/>
        </w:rPr>
        <w:t xml:space="preserve">a consolidated text proposal to TR38.913 with broader support to </w:t>
      </w:r>
      <w:r>
        <w:rPr>
          <w:lang w:val="en-US"/>
        </w:rPr>
        <w:t>March RAN plenary.</w:t>
      </w:r>
    </w:p>
    <w:p w14:paraId="176D88D7" w14:textId="77777777" w:rsidR="00C16F56" w:rsidRDefault="00C16F56" w:rsidP="00C16F56">
      <w:pPr>
        <w:rPr>
          <w:lang w:val="en-US" w:eastAsia="fr-FR"/>
        </w:rPr>
      </w:pPr>
      <w:r>
        <w:rPr>
          <w:lang w:val="en-US"/>
        </w:rPr>
        <w:t>Similar to other discussions, we propose to structure the discussion over two phases:</w:t>
      </w:r>
    </w:p>
    <w:p w14:paraId="60276723" w14:textId="77777777" w:rsidR="00C16F56" w:rsidRPr="00F95EFC" w:rsidRDefault="00C16F56" w:rsidP="00C16F56">
      <w:pPr>
        <w:ind w:firstLine="284"/>
        <w:rPr>
          <w:rFonts w:eastAsia="SimSun"/>
          <w:lang w:eastAsia="zh-CN"/>
        </w:rPr>
      </w:pPr>
      <w:r w:rsidRPr="00F95EFC">
        <w:rPr>
          <w:rFonts w:eastAsia="SimSun"/>
          <w:lang w:eastAsia="zh-CN"/>
        </w:rPr>
        <w:t xml:space="preserve">- 1st phase: </w:t>
      </w:r>
      <w:r>
        <w:rPr>
          <w:rFonts w:eastAsia="SimSun"/>
          <w:lang w:eastAsia="zh-CN"/>
        </w:rPr>
        <w:t>5</w:t>
      </w:r>
      <w:r w:rsidRPr="00F95EFC">
        <w:rPr>
          <w:rFonts w:eastAsia="SimSun"/>
          <w:lang w:eastAsia="zh-CN"/>
        </w:rPr>
        <w:t xml:space="preserve">-21th February to collect initial comments and views from companies; This phase is started </w:t>
      </w:r>
      <w:r>
        <w:rPr>
          <w:rFonts w:eastAsia="SimSun"/>
          <w:lang w:eastAsia="zh-CN"/>
        </w:rPr>
        <w:t>on Feb 5th</w:t>
      </w:r>
    </w:p>
    <w:p w14:paraId="62AC8B0B" w14:textId="77777777" w:rsidR="00C16F56" w:rsidRPr="00F95EFC" w:rsidRDefault="00C16F56" w:rsidP="00C16F56">
      <w:pPr>
        <w:ind w:firstLine="284"/>
        <w:rPr>
          <w:rFonts w:eastAsia="SimSun"/>
          <w:lang w:eastAsia="zh-CN"/>
        </w:rPr>
      </w:pPr>
      <w:r w:rsidRPr="00F95EFC">
        <w:rPr>
          <w:rFonts w:eastAsia="SimSun"/>
          <w:lang w:eastAsia="zh-CN"/>
        </w:rPr>
        <w:t xml:space="preserve">- 2nd phase 22-26th February to consolidate a text proposal </w:t>
      </w:r>
      <w:r>
        <w:rPr>
          <w:rFonts w:eastAsia="SimSun"/>
          <w:lang w:eastAsia="zh-CN"/>
        </w:rPr>
        <w:t>for TR38.913</w:t>
      </w:r>
      <w:r w:rsidRPr="00F95EFC">
        <w:rPr>
          <w:rFonts w:eastAsia="SimSun"/>
          <w:lang w:eastAsia="zh-CN"/>
        </w:rPr>
        <w:t xml:space="preserve"> </w:t>
      </w:r>
      <w:r>
        <w:rPr>
          <w:rFonts w:eastAsia="SimSun"/>
          <w:lang w:eastAsia="zh-CN"/>
        </w:rPr>
        <w:t xml:space="preserve">to </w:t>
      </w:r>
      <w:r w:rsidRPr="00F95EFC">
        <w:rPr>
          <w:rFonts w:eastAsia="SimSun"/>
          <w:lang w:eastAsia="zh-CN"/>
        </w:rPr>
        <w:t>March RAN plenary.</w:t>
      </w:r>
    </w:p>
    <w:p w14:paraId="105F2354" w14:textId="77777777" w:rsidR="00C16F56" w:rsidRDefault="00C16F56" w:rsidP="00C16F56">
      <w:pPr>
        <w:pStyle w:val="Titre1"/>
        <w:rPr>
          <w:lang w:eastAsia="ja-JP"/>
        </w:rPr>
      </w:pPr>
      <w:r>
        <w:rPr>
          <w:lang w:eastAsia="ja-JP"/>
        </w:rPr>
        <w:t>Summary of email discussion</w:t>
      </w:r>
    </w:p>
    <w:p w14:paraId="6A2C11A6" w14:textId="77777777" w:rsidR="00C16F56" w:rsidRDefault="00C16F56" w:rsidP="00C16F56">
      <w:pPr>
        <w:rPr>
          <w:lang w:eastAsia="ja-JP"/>
        </w:rPr>
      </w:pPr>
    </w:p>
    <w:tbl>
      <w:tblPr>
        <w:tblStyle w:val="Grilledutableau"/>
        <w:tblW w:w="0" w:type="auto"/>
        <w:tblLook w:val="04A0" w:firstRow="1" w:lastRow="0" w:firstColumn="1" w:lastColumn="0" w:noHBand="0" w:noVBand="1"/>
      </w:tblPr>
      <w:tblGrid>
        <w:gridCol w:w="1084"/>
        <w:gridCol w:w="7303"/>
        <w:gridCol w:w="1470"/>
      </w:tblGrid>
      <w:tr w:rsidR="00C16F56" w:rsidRPr="000470B7" w14:paraId="05CF565E" w14:textId="77777777" w:rsidTr="00E53965">
        <w:tc>
          <w:tcPr>
            <w:tcW w:w="1094" w:type="dxa"/>
          </w:tcPr>
          <w:p w14:paraId="37ADF887" w14:textId="77777777" w:rsidR="00C16F56" w:rsidRPr="000470B7" w:rsidRDefault="00C16F56" w:rsidP="00E53965">
            <w:pPr>
              <w:rPr>
                <w:sz w:val="16"/>
                <w:szCs w:val="16"/>
                <w:lang w:eastAsia="ja-JP"/>
              </w:rPr>
            </w:pPr>
            <w:r w:rsidRPr="000470B7">
              <w:rPr>
                <w:sz w:val="16"/>
                <w:szCs w:val="16"/>
                <w:lang w:eastAsia="ja-JP"/>
              </w:rPr>
              <w:t>Company</w:t>
            </w:r>
          </w:p>
        </w:tc>
        <w:tc>
          <w:tcPr>
            <w:tcW w:w="7635" w:type="dxa"/>
          </w:tcPr>
          <w:p w14:paraId="28242A1D" w14:textId="77777777" w:rsidR="00C16F56" w:rsidRPr="000470B7" w:rsidRDefault="00C16F56" w:rsidP="00E53965">
            <w:pPr>
              <w:rPr>
                <w:sz w:val="16"/>
                <w:szCs w:val="16"/>
                <w:lang w:eastAsia="ja-JP"/>
              </w:rPr>
            </w:pPr>
            <w:r w:rsidRPr="000470B7">
              <w:rPr>
                <w:sz w:val="16"/>
                <w:szCs w:val="16"/>
                <w:lang w:eastAsia="ja-JP"/>
              </w:rPr>
              <w:t>Views</w:t>
            </w:r>
          </w:p>
        </w:tc>
        <w:tc>
          <w:tcPr>
            <w:tcW w:w="1128" w:type="dxa"/>
          </w:tcPr>
          <w:p w14:paraId="0E705090" w14:textId="77777777" w:rsidR="00C16F56" w:rsidRPr="000470B7" w:rsidRDefault="00C16F56" w:rsidP="00E53965">
            <w:pPr>
              <w:rPr>
                <w:sz w:val="16"/>
                <w:szCs w:val="16"/>
                <w:lang w:eastAsia="ja-JP"/>
              </w:rPr>
            </w:pPr>
            <w:r w:rsidRPr="000470B7">
              <w:rPr>
                <w:sz w:val="16"/>
                <w:szCs w:val="16"/>
                <w:lang w:eastAsia="ja-JP"/>
              </w:rPr>
              <w:t>Answer from rapporteur of the discussion</w:t>
            </w:r>
          </w:p>
        </w:tc>
      </w:tr>
      <w:tr w:rsidR="00C16F56" w:rsidRPr="000470B7" w14:paraId="41C5700C" w14:textId="77777777" w:rsidTr="00E53965">
        <w:tc>
          <w:tcPr>
            <w:tcW w:w="1094" w:type="dxa"/>
          </w:tcPr>
          <w:p w14:paraId="7E311482" w14:textId="77777777" w:rsidR="00C16F56" w:rsidRDefault="00C16F56" w:rsidP="00E53965">
            <w:pPr>
              <w:rPr>
                <w:sz w:val="16"/>
                <w:szCs w:val="16"/>
                <w:lang w:eastAsia="ja-JP"/>
              </w:rPr>
            </w:pPr>
            <w:r>
              <w:rPr>
                <w:sz w:val="16"/>
                <w:szCs w:val="16"/>
                <w:lang w:eastAsia="ja-JP"/>
              </w:rPr>
              <w:t>Ericsson</w:t>
            </w:r>
          </w:p>
        </w:tc>
        <w:tc>
          <w:tcPr>
            <w:tcW w:w="7635" w:type="dxa"/>
          </w:tcPr>
          <w:p w14:paraId="3BECC08E" w14:textId="77777777" w:rsidR="00C16F56" w:rsidRPr="000470B7" w:rsidRDefault="00C16F56" w:rsidP="00E53965">
            <w:pPr>
              <w:rPr>
                <w:color w:val="1F497D"/>
                <w:sz w:val="16"/>
                <w:szCs w:val="16"/>
                <w:lang w:val="en-US"/>
              </w:rPr>
            </w:pPr>
            <w:r w:rsidRPr="000470B7">
              <w:rPr>
                <w:color w:val="1F497D"/>
                <w:sz w:val="16"/>
                <w:szCs w:val="16"/>
                <w:lang w:val="en-US"/>
              </w:rPr>
              <w:t xml:space="preserve">In general, we are very interested in supporting long-range and coverage-limited scenarios. </w:t>
            </w:r>
          </w:p>
          <w:p w14:paraId="04A3CEB2" w14:textId="77777777" w:rsidR="00C16F56" w:rsidRPr="000470B7" w:rsidRDefault="00C16F56" w:rsidP="00E53965">
            <w:pPr>
              <w:rPr>
                <w:color w:val="1F497D"/>
                <w:sz w:val="16"/>
                <w:szCs w:val="16"/>
                <w:lang w:val="en-US"/>
              </w:rPr>
            </w:pPr>
            <w:r w:rsidRPr="000470B7">
              <w:rPr>
                <w:color w:val="1F497D"/>
                <w:sz w:val="16"/>
                <w:szCs w:val="16"/>
                <w:lang w:val="en-US"/>
              </w:rPr>
              <w:t>Regarding requirements for this, for simplicity maybe it could be done something like this:</w:t>
            </w:r>
          </w:p>
          <w:p w14:paraId="1B3D449B" w14:textId="77777777" w:rsidR="00C16F56" w:rsidRPr="000470B7" w:rsidRDefault="00C16F56" w:rsidP="00E53965">
            <w:pPr>
              <w:rPr>
                <w:color w:val="1F497D"/>
                <w:sz w:val="16"/>
                <w:szCs w:val="16"/>
                <w:lang w:val="en-US"/>
              </w:rPr>
            </w:pPr>
            <w:r w:rsidRPr="000470B7">
              <w:rPr>
                <w:color w:val="1F497D"/>
                <w:sz w:val="16"/>
                <w:szCs w:val="16"/>
                <w:lang w:val="en-US"/>
              </w:rPr>
              <w:t xml:space="preserve">First, in terms of the range, </w:t>
            </w:r>
            <w:r w:rsidRPr="000470B7">
              <w:rPr>
                <w:color w:val="FF0000"/>
                <w:sz w:val="16"/>
                <w:szCs w:val="16"/>
                <w:lang w:val="en-US"/>
              </w:rPr>
              <w:t>we would like to ensure that the standard does not limit that, e.g. in terms of supported timing advance. For example, if propagation conditions are such that a sufficient signal strength for a desired datarate is achievable at say 200km range, then the standard should support that</w:t>
            </w:r>
            <w:r w:rsidRPr="000470B7">
              <w:rPr>
                <w:color w:val="1F497D"/>
                <w:sz w:val="16"/>
                <w:szCs w:val="16"/>
                <w:lang w:val="en-US"/>
              </w:rPr>
              <w:t xml:space="preserve">. </w:t>
            </w:r>
          </w:p>
          <w:p w14:paraId="187D9BCB" w14:textId="77777777" w:rsidR="00C16F56" w:rsidRDefault="00C16F56" w:rsidP="00E53965">
            <w:pPr>
              <w:rPr>
                <w:color w:val="1F497D"/>
                <w:sz w:val="16"/>
                <w:szCs w:val="16"/>
                <w:lang w:val="en-US"/>
              </w:rPr>
            </w:pPr>
            <w:r w:rsidRPr="000470B7">
              <w:rPr>
                <w:color w:val="1F497D"/>
                <w:sz w:val="16"/>
                <w:szCs w:val="16"/>
                <w:lang w:val="en-US"/>
              </w:rPr>
              <w:t xml:space="preserve">Secondly, </w:t>
            </w:r>
            <w:r w:rsidRPr="000470B7">
              <w:rPr>
                <w:color w:val="FF0000"/>
                <w:sz w:val="16"/>
                <w:szCs w:val="16"/>
                <w:lang w:val="en-US"/>
              </w:rPr>
              <w:t>the standard should also support transmission schemes that provide sufficient received signal strength despite high losses</w:t>
            </w:r>
            <w:r w:rsidRPr="000470B7">
              <w:rPr>
                <w:color w:val="1F497D"/>
                <w:sz w:val="16"/>
                <w:szCs w:val="16"/>
                <w:lang w:val="en-US"/>
              </w:rPr>
              <w:t xml:space="preserve">. </w:t>
            </w:r>
            <w:r w:rsidRPr="000470B7">
              <w:rPr>
                <w:color w:val="FF0000"/>
                <w:sz w:val="16"/>
                <w:szCs w:val="16"/>
                <w:lang w:val="en-US"/>
              </w:rPr>
              <w:t xml:space="preserve">To verify this, a link budget analysis could be done, calculating what the maximum supported coupling loss (or loss between isotropic antennas) is, which can then be transferred to different ranges for different frequencies and environments. </w:t>
            </w:r>
            <w:r w:rsidRPr="000470B7">
              <w:rPr>
                <w:color w:val="1F497D"/>
                <w:sz w:val="16"/>
                <w:szCs w:val="16"/>
                <w:lang w:val="en-US"/>
              </w:rPr>
              <w:t xml:space="preserve">We would thus set one </w:t>
            </w:r>
            <w:r w:rsidRPr="008C3834">
              <w:rPr>
                <w:color w:val="FF0000"/>
                <w:sz w:val="16"/>
                <w:szCs w:val="16"/>
                <w:lang w:val="en-US"/>
              </w:rPr>
              <w:t xml:space="preserve">target on coupling loss </w:t>
            </w:r>
            <w:r w:rsidRPr="000470B7">
              <w:rPr>
                <w:color w:val="1F497D"/>
                <w:sz w:val="16"/>
                <w:szCs w:val="16"/>
                <w:lang w:val="en-US"/>
              </w:rPr>
              <w:t>(or similar), rather than multiple targets on ranges for different frequencies and environments.</w:t>
            </w:r>
          </w:p>
          <w:p w14:paraId="25CE780A" w14:textId="77777777" w:rsidR="00C16F56" w:rsidRPr="004818D0" w:rsidRDefault="00C16F56" w:rsidP="00E53965">
            <w:pPr>
              <w:rPr>
                <w:color w:val="1F497D"/>
                <w:sz w:val="16"/>
                <w:szCs w:val="16"/>
                <w:lang w:val="en-US"/>
              </w:rPr>
            </w:pPr>
            <w:r w:rsidRPr="004818D0">
              <w:rPr>
                <w:color w:val="1F497D"/>
                <w:sz w:val="16"/>
                <w:szCs w:val="16"/>
                <w:lang w:val="en-US"/>
              </w:rPr>
              <w:t xml:space="preserve">I’m not quite sure I fully understand point 1. Are you proposing adding a new deployment scenario with a 100km range, for which everyone does system simulations? To me it would still be simpler to make sure the rural scenario is coverage limited (has a certain coupling loss at cell-edge), and then assume that other scenarios  with similar losses would perform similarly on system level. Once you have calculated the channel gain in the system simulator, it doesn’t matter much if it was due to propagation model A at a certain distance </w:t>
            </w:r>
            <w:r w:rsidRPr="004818D0">
              <w:rPr>
                <w:color w:val="1F497D"/>
                <w:sz w:val="16"/>
                <w:szCs w:val="16"/>
                <w:lang w:val="en-US"/>
              </w:rPr>
              <w:lastRenderedPageBreak/>
              <w:t>and frequency, or propagation model B at another distance and frequency.</w:t>
            </w:r>
          </w:p>
          <w:p w14:paraId="7CDFE16F" w14:textId="77777777" w:rsidR="00C16F56" w:rsidRPr="004818D0" w:rsidRDefault="00C16F56" w:rsidP="00E53965">
            <w:pPr>
              <w:rPr>
                <w:color w:val="1F497D"/>
                <w:sz w:val="16"/>
                <w:szCs w:val="16"/>
                <w:lang w:val="en-US"/>
              </w:rPr>
            </w:pPr>
            <w:r w:rsidRPr="004818D0">
              <w:rPr>
                <w:color w:val="1F497D"/>
                <w:sz w:val="16"/>
                <w:szCs w:val="16"/>
                <w:lang w:val="en-US"/>
              </w:rPr>
              <w:t>On your proposed traffic density, did you do a feasibility check of the requirements?</w:t>
            </w:r>
          </w:p>
          <w:p w14:paraId="33D85C4E" w14:textId="77777777" w:rsidR="00C16F56" w:rsidRPr="004818D0" w:rsidRDefault="00C16F56" w:rsidP="00E53965">
            <w:pPr>
              <w:rPr>
                <w:color w:val="1F497D"/>
                <w:sz w:val="16"/>
                <w:szCs w:val="16"/>
                <w:lang w:val="en-US"/>
              </w:rPr>
            </w:pPr>
            <w:r w:rsidRPr="004818D0">
              <w:rPr>
                <w:color w:val="1F497D"/>
                <w:sz w:val="16"/>
                <w:szCs w:val="16"/>
                <w:lang w:val="en-US"/>
              </w:rPr>
              <w:t>With an ISD of 170km and three sectors per site, I get a cell area of sqrt(3)/2/3*170^2 = 8343km2. The traffic per cell is then 8342km2 * 480kbps/km2 = 4Gbps. With a bandwidth of 20MHz we need a spectral efficiency of 200bps/Hz/cell. We are considering targets of 3xIMT-A, which for rural would be 3.3bps/Hz/cell.</w:t>
            </w:r>
          </w:p>
          <w:p w14:paraId="0E59F547" w14:textId="77777777" w:rsidR="00C16F56" w:rsidRPr="000470B7" w:rsidRDefault="00C16F56" w:rsidP="00E53965">
            <w:pPr>
              <w:rPr>
                <w:color w:val="1F497D"/>
                <w:sz w:val="16"/>
                <w:szCs w:val="16"/>
                <w:lang w:val="en-US"/>
              </w:rPr>
            </w:pPr>
            <w:r w:rsidRPr="004818D0">
              <w:rPr>
                <w:color w:val="1F497D"/>
                <w:sz w:val="16"/>
                <w:szCs w:val="16"/>
                <w:lang w:val="en-US"/>
              </w:rPr>
              <w:t>If my calculations are correct, more modest expectations might be in place</w:t>
            </w:r>
          </w:p>
        </w:tc>
        <w:tc>
          <w:tcPr>
            <w:tcW w:w="1128" w:type="dxa"/>
          </w:tcPr>
          <w:p w14:paraId="2C236F93" w14:textId="77777777" w:rsidR="00C16F56" w:rsidRDefault="00C16F56" w:rsidP="00E53965">
            <w:pPr>
              <w:rPr>
                <w:sz w:val="16"/>
                <w:szCs w:val="16"/>
                <w:lang w:val="en-US" w:eastAsia="ja-JP"/>
              </w:rPr>
            </w:pPr>
            <w:r>
              <w:rPr>
                <w:sz w:val="16"/>
                <w:szCs w:val="16"/>
                <w:lang w:val="en-US" w:eastAsia="ja-JP"/>
              </w:rPr>
              <w:lastRenderedPageBreak/>
              <w:t>Proposal to reduce the number of simulation based evaluation scenarios to 1 and evaluate the 2 left scenarios through link level analyses.</w:t>
            </w:r>
          </w:p>
          <w:p w14:paraId="667C1884" w14:textId="77777777" w:rsidR="00C16F56" w:rsidRPr="004F1092" w:rsidRDefault="00C16F56" w:rsidP="00E53965">
            <w:pPr>
              <w:rPr>
                <w:sz w:val="16"/>
                <w:szCs w:val="16"/>
                <w:lang w:val="en-US" w:eastAsia="ja-JP"/>
              </w:rPr>
            </w:pPr>
            <w:r>
              <w:rPr>
                <w:sz w:val="16"/>
                <w:szCs w:val="16"/>
                <w:lang w:val="en-US" w:eastAsia="ja-JP"/>
              </w:rPr>
              <w:t>The traffic assumptions  are left between brakets for further discussion during the march meeting.</w:t>
            </w:r>
          </w:p>
        </w:tc>
      </w:tr>
      <w:tr w:rsidR="00C16F56" w:rsidRPr="000470B7" w14:paraId="74000DF3" w14:textId="77777777" w:rsidTr="00E53965">
        <w:tc>
          <w:tcPr>
            <w:tcW w:w="1094" w:type="dxa"/>
          </w:tcPr>
          <w:p w14:paraId="4E684C02" w14:textId="77777777" w:rsidR="00C16F56" w:rsidRDefault="00C16F56" w:rsidP="00E53965">
            <w:pPr>
              <w:rPr>
                <w:sz w:val="16"/>
                <w:szCs w:val="16"/>
                <w:lang w:eastAsia="ja-JP"/>
              </w:rPr>
            </w:pPr>
            <w:r>
              <w:rPr>
                <w:sz w:val="16"/>
                <w:szCs w:val="16"/>
                <w:lang w:eastAsia="ja-JP"/>
              </w:rPr>
              <w:lastRenderedPageBreak/>
              <w:t>Nokia</w:t>
            </w:r>
          </w:p>
        </w:tc>
        <w:tc>
          <w:tcPr>
            <w:tcW w:w="7635" w:type="dxa"/>
          </w:tcPr>
          <w:p w14:paraId="1238C5CA" w14:textId="77777777" w:rsidR="00C16F56" w:rsidRDefault="00C16F56" w:rsidP="00E53965">
            <w:pPr>
              <w:rPr>
                <w:color w:val="1F497D"/>
                <w:sz w:val="16"/>
                <w:szCs w:val="16"/>
                <w:lang w:val="en-US"/>
              </w:rPr>
            </w:pPr>
            <w:r w:rsidRPr="00BA4852">
              <w:rPr>
                <w:color w:val="1F497D"/>
                <w:sz w:val="16"/>
                <w:szCs w:val="16"/>
                <w:lang w:val="en-US"/>
              </w:rPr>
              <w:t>I took a trip down the memory lane and looked at what was written for the LTE requirements TR25.913 and LTE-A TR 36.913</w:t>
            </w:r>
          </w:p>
          <w:p w14:paraId="2708A0CA" w14:textId="77777777" w:rsidR="00C16F56" w:rsidRPr="000470B7" w:rsidRDefault="00C16F56" w:rsidP="00E53965">
            <w:pPr>
              <w:rPr>
                <w:color w:val="1F497D"/>
                <w:sz w:val="16"/>
                <w:szCs w:val="16"/>
                <w:lang w:val="en-US"/>
              </w:rPr>
            </w:pPr>
            <w:r w:rsidRPr="000470B7">
              <w:rPr>
                <w:color w:val="1F497D"/>
                <w:sz w:val="16"/>
                <w:szCs w:val="16"/>
                <w:lang w:val="en-US"/>
              </w:rPr>
              <w:t>For LTE the coverage target is defined in relative terms to UMTS Rel-6 for C/I limited scenario.</w:t>
            </w:r>
          </w:p>
          <w:p w14:paraId="110D2706" w14:textId="77777777" w:rsidR="00C16F56" w:rsidRPr="000470B7" w:rsidRDefault="00C16F56" w:rsidP="00E53965">
            <w:pPr>
              <w:rPr>
                <w:sz w:val="16"/>
                <w:szCs w:val="16"/>
                <w:lang w:val="en-US"/>
              </w:rPr>
            </w:pPr>
            <w:r w:rsidRPr="000470B7">
              <w:rPr>
                <w:sz w:val="16"/>
                <w:szCs w:val="16"/>
                <w:lang w:val="en-US"/>
              </w:rPr>
              <w:t>E-UTRA should support the following deployment scenarios in terms of maximum cell range:</w:t>
            </w:r>
          </w:p>
          <w:p w14:paraId="409EC927" w14:textId="77777777" w:rsidR="00C16F56" w:rsidRPr="000470B7" w:rsidRDefault="00C16F56" w:rsidP="00E53965">
            <w:pPr>
              <w:pStyle w:val="B1"/>
              <w:rPr>
                <w:sz w:val="16"/>
                <w:szCs w:val="16"/>
                <w:lang w:val="en-GB"/>
              </w:rPr>
            </w:pPr>
            <w:r w:rsidRPr="000470B7">
              <w:rPr>
                <w:sz w:val="16"/>
                <w:szCs w:val="16"/>
                <w:lang w:val="en-GB"/>
              </w:rPr>
              <w:t>-     up to 5 km: performance targets defined in clause 7.1, 7.2, and 7.3 should be met.</w:t>
            </w:r>
          </w:p>
          <w:p w14:paraId="2697AAF2" w14:textId="77777777" w:rsidR="00C16F56" w:rsidRPr="000470B7" w:rsidRDefault="00C16F56" w:rsidP="00E53965">
            <w:pPr>
              <w:pStyle w:val="B1"/>
              <w:rPr>
                <w:sz w:val="16"/>
                <w:szCs w:val="16"/>
                <w:lang w:val="en-GB"/>
              </w:rPr>
            </w:pPr>
            <w:r w:rsidRPr="000470B7">
              <w:rPr>
                <w:sz w:val="16"/>
                <w:szCs w:val="16"/>
                <w:lang w:val="en-GB"/>
              </w:rPr>
              <w:t>-     up to 30 km: slight degradations in the achieved performance for the targets defined in clause 7.1 and more significant degradation for the targets defined in the clause 7.2 is acceptable however mobility performance targets defined in clause 7.3 should be met.</w:t>
            </w:r>
          </w:p>
          <w:p w14:paraId="2385CE39" w14:textId="77777777" w:rsidR="00C16F56" w:rsidRPr="000470B7" w:rsidRDefault="00C16F56" w:rsidP="00E53965">
            <w:pPr>
              <w:pStyle w:val="B1"/>
              <w:rPr>
                <w:sz w:val="16"/>
                <w:szCs w:val="16"/>
                <w:lang w:val="en-GB"/>
              </w:rPr>
            </w:pPr>
            <w:r w:rsidRPr="000470B7">
              <w:rPr>
                <w:sz w:val="16"/>
                <w:szCs w:val="16"/>
                <w:lang w:val="en-GB"/>
              </w:rPr>
              <w:t>-     up to 100 km: should not be precluded by the specifications.</w:t>
            </w:r>
          </w:p>
          <w:p w14:paraId="5F451F0C" w14:textId="77777777" w:rsidR="00C16F56" w:rsidRPr="000470B7" w:rsidRDefault="00C16F56" w:rsidP="00E53965">
            <w:pPr>
              <w:rPr>
                <w:color w:val="1F497D"/>
                <w:sz w:val="16"/>
                <w:szCs w:val="16"/>
              </w:rPr>
            </w:pPr>
            <w:r w:rsidRPr="000470B7">
              <w:rPr>
                <w:color w:val="1F497D"/>
                <w:sz w:val="16"/>
                <w:szCs w:val="16"/>
              </w:rPr>
              <w:t>For LTE-A there was just a referne to the LTE requirement</w:t>
            </w:r>
          </w:p>
          <w:p w14:paraId="79C4EDFE" w14:textId="77777777" w:rsidR="00C16F56" w:rsidRPr="000470B7" w:rsidRDefault="00C16F56" w:rsidP="00E53965">
            <w:pPr>
              <w:overflowPunct w:val="0"/>
              <w:autoSpaceDE w:val="0"/>
              <w:autoSpaceDN w:val="0"/>
              <w:rPr>
                <w:sz w:val="16"/>
                <w:szCs w:val="16"/>
                <w:lang w:eastAsia="ja-JP"/>
              </w:rPr>
            </w:pPr>
            <w:r w:rsidRPr="000470B7">
              <w:rPr>
                <w:sz w:val="16"/>
                <w:szCs w:val="16"/>
                <w:lang w:eastAsia="ja-JP"/>
              </w:rPr>
              <w:t xml:space="preserve">Requirements for Coverage in Release 8 E-UTRA and E-UTRAN [3] are applicable for Advanced E-UTRA and Advanced E-UTRAN. </w:t>
            </w:r>
          </w:p>
          <w:p w14:paraId="12EB12ED" w14:textId="77777777" w:rsidR="00C16F56" w:rsidRPr="000470B7" w:rsidRDefault="00C16F56" w:rsidP="00E53965">
            <w:pPr>
              <w:rPr>
                <w:color w:val="1F497D"/>
                <w:sz w:val="16"/>
                <w:szCs w:val="16"/>
              </w:rPr>
            </w:pPr>
            <w:r w:rsidRPr="000470B7">
              <w:rPr>
                <w:color w:val="1F497D"/>
                <w:sz w:val="16"/>
                <w:szCs w:val="16"/>
              </w:rPr>
              <w:t>With some tweaks it is possible to break the 100 km barrier set by the timing advance range in LTE deployments. With this history in mind, I would also think we should be able to require a decent system performance and high cell range without needing to define a new system simulation scenario.</w:t>
            </w:r>
          </w:p>
          <w:p w14:paraId="5F41C5EB" w14:textId="77777777" w:rsidR="00C16F56" w:rsidRPr="000470B7" w:rsidRDefault="00C16F56" w:rsidP="00E53965">
            <w:pPr>
              <w:rPr>
                <w:color w:val="1F497D"/>
                <w:sz w:val="16"/>
                <w:szCs w:val="16"/>
              </w:rPr>
            </w:pPr>
            <w:r w:rsidRPr="000470B7">
              <w:rPr>
                <w:color w:val="1F497D"/>
                <w:sz w:val="16"/>
                <w:szCs w:val="16"/>
              </w:rPr>
              <w:t xml:space="preserve">What </w:t>
            </w:r>
            <w:r w:rsidRPr="008C3834">
              <w:rPr>
                <w:color w:val="FF0000"/>
                <w:sz w:val="16"/>
                <w:szCs w:val="16"/>
              </w:rPr>
              <w:t>Anders suggests would seem like a sensible trade-off, taking it one step further than what was defined for LTE, but still avoiding adding to the system simulation load</w:t>
            </w:r>
          </w:p>
        </w:tc>
        <w:tc>
          <w:tcPr>
            <w:tcW w:w="1128" w:type="dxa"/>
          </w:tcPr>
          <w:p w14:paraId="7952AE92" w14:textId="77777777" w:rsidR="00C16F56" w:rsidRPr="000470B7" w:rsidRDefault="00C16F56" w:rsidP="00E53965">
            <w:pPr>
              <w:rPr>
                <w:sz w:val="16"/>
                <w:szCs w:val="16"/>
                <w:lang w:eastAsia="ja-JP"/>
              </w:rPr>
            </w:pPr>
            <w:r>
              <w:rPr>
                <w:sz w:val="16"/>
                <w:szCs w:val="16"/>
                <w:lang w:eastAsia="ja-JP"/>
              </w:rPr>
              <w:t>we have proposed  for further discussion a very first draft of an updated definition for the Coverage KPI as per E///, Nokia, samsung, and others comment including MCL, Data rate at this MCL, and max TA  to be supported (please see below)</w:t>
            </w:r>
          </w:p>
        </w:tc>
      </w:tr>
      <w:tr w:rsidR="00C16F56" w:rsidRPr="000470B7" w14:paraId="702BA2A6" w14:textId="77777777" w:rsidTr="00E53965">
        <w:tc>
          <w:tcPr>
            <w:tcW w:w="1094" w:type="dxa"/>
          </w:tcPr>
          <w:p w14:paraId="4124074F" w14:textId="77777777" w:rsidR="00C16F56" w:rsidRDefault="00C16F56" w:rsidP="00E53965">
            <w:pPr>
              <w:rPr>
                <w:sz w:val="16"/>
                <w:szCs w:val="16"/>
                <w:lang w:eastAsia="ja-JP"/>
              </w:rPr>
            </w:pPr>
          </w:p>
        </w:tc>
        <w:tc>
          <w:tcPr>
            <w:tcW w:w="7635" w:type="dxa"/>
          </w:tcPr>
          <w:p w14:paraId="1E39280F" w14:textId="77777777" w:rsidR="00C16F56" w:rsidRPr="000470B7" w:rsidRDefault="00C16F56" w:rsidP="00E53965">
            <w:pPr>
              <w:pStyle w:val="Paragraphedeliste"/>
              <w:ind w:left="360" w:hanging="360"/>
              <w:rPr>
                <w:rFonts w:ascii="Times New Roman" w:hAnsi="Times New Roman"/>
                <w:color w:val="1F497D"/>
                <w:sz w:val="16"/>
                <w:szCs w:val="16"/>
                <w:lang w:val="en-US"/>
              </w:rPr>
            </w:pPr>
          </w:p>
        </w:tc>
        <w:tc>
          <w:tcPr>
            <w:tcW w:w="1128" w:type="dxa"/>
          </w:tcPr>
          <w:p w14:paraId="11C2906F" w14:textId="77777777" w:rsidR="00C16F56" w:rsidRPr="000470B7" w:rsidRDefault="00C16F56" w:rsidP="00E53965">
            <w:pPr>
              <w:rPr>
                <w:sz w:val="16"/>
                <w:szCs w:val="16"/>
                <w:lang w:eastAsia="ja-JP"/>
              </w:rPr>
            </w:pPr>
          </w:p>
        </w:tc>
      </w:tr>
      <w:tr w:rsidR="00C16F56" w:rsidRPr="000470B7" w14:paraId="64E642C7" w14:textId="77777777" w:rsidTr="00E53965">
        <w:tc>
          <w:tcPr>
            <w:tcW w:w="1094" w:type="dxa"/>
          </w:tcPr>
          <w:p w14:paraId="550BC093" w14:textId="77777777" w:rsidR="00C16F56" w:rsidRDefault="00C16F56" w:rsidP="00E53965">
            <w:pPr>
              <w:rPr>
                <w:sz w:val="16"/>
                <w:szCs w:val="16"/>
                <w:lang w:eastAsia="ja-JP"/>
              </w:rPr>
            </w:pPr>
            <w:r>
              <w:rPr>
                <w:sz w:val="16"/>
                <w:szCs w:val="16"/>
                <w:lang w:eastAsia="ja-JP"/>
              </w:rPr>
              <w:t>Samsung</w:t>
            </w:r>
          </w:p>
        </w:tc>
        <w:tc>
          <w:tcPr>
            <w:tcW w:w="7635" w:type="dxa"/>
          </w:tcPr>
          <w:p w14:paraId="3EE7B46C" w14:textId="77777777" w:rsidR="00C16F56" w:rsidRPr="000470B7" w:rsidRDefault="00C16F56" w:rsidP="00E53965">
            <w:pPr>
              <w:rPr>
                <w:color w:val="1F497D"/>
                <w:sz w:val="16"/>
                <w:szCs w:val="16"/>
              </w:rPr>
            </w:pPr>
            <w:r w:rsidRPr="000470B7">
              <w:rPr>
                <w:color w:val="1F497D"/>
                <w:sz w:val="16"/>
                <w:szCs w:val="16"/>
              </w:rPr>
              <w:t xml:space="preserve">Our thinking is </w:t>
            </w:r>
            <w:r w:rsidRPr="00F51BD7">
              <w:rPr>
                <w:color w:val="FF0000"/>
                <w:sz w:val="16"/>
                <w:szCs w:val="16"/>
              </w:rPr>
              <w:t>along the same lines as Ericsson/Nokia</w:t>
            </w:r>
            <w:r w:rsidRPr="000470B7">
              <w:rPr>
                <w:color w:val="1F497D"/>
                <w:sz w:val="16"/>
                <w:szCs w:val="16"/>
              </w:rPr>
              <w:t>:</w:t>
            </w:r>
          </w:p>
          <w:p w14:paraId="5A017816" w14:textId="77777777" w:rsidR="00C16F56" w:rsidRPr="000470B7" w:rsidRDefault="00C16F56" w:rsidP="00E53965">
            <w:pPr>
              <w:pStyle w:val="Paragraphedeliste"/>
              <w:numPr>
                <w:ilvl w:val="0"/>
                <w:numId w:val="32"/>
              </w:numPr>
              <w:rPr>
                <w:rFonts w:ascii="Times New Roman" w:hAnsi="Times New Roman"/>
                <w:color w:val="1F497D"/>
                <w:sz w:val="16"/>
                <w:szCs w:val="16"/>
              </w:rPr>
            </w:pPr>
            <w:r w:rsidRPr="000470B7">
              <w:rPr>
                <w:rFonts w:ascii="Times New Roman" w:hAnsi="Times New Roman"/>
                <w:color w:val="1F497D"/>
                <w:sz w:val="16"/>
                <w:szCs w:val="16"/>
              </w:rPr>
              <w:t xml:space="preserve">I.e. in an attempt to try to limit the simulation efforts related to this TR (what RAN WGs do later for detailed solution comparison is up to them) we were wondering whether it would not be possible to capture the whole Long Distance Communication aspect only as an extension of the coverage KPI. I.e. </w:t>
            </w:r>
            <w:r w:rsidRPr="00F51BD7">
              <w:rPr>
                <w:rFonts w:ascii="Times New Roman" w:hAnsi="Times New Roman"/>
                <w:color w:val="FF0000"/>
                <w:sz w:val="16"/>
                <w:szCs w:val="16"/>
              </w:rPr>
              <w:t xml:space="preserve">if we reformulate the coverage KPI to include an MCL, data rate at this MCL and max TA to be supported by 5G, would this not be sufficient (i.e. can avoid the new deployment scenarios) </w:t>
            </w:r>
            <w:r w:rsidRPr="000470B7">
              <w:rPr>
                <w:rFonts w:ascii="Times New Roman" w:hAnsi="Times New Roman"/>
                <w:color w:val="1F497D"/>
                <w:sz w:val="16"/>
                <w:szCs w:val="16"/>
              </w:rPr>
              <w:t>?</w:t>
            </w:r>
          </w:p>
          <w:p w14:paraId="0568D091" w14:textId="77777777" w:rsidR="00C16F56" w:rsidRPr="000470B7" w:rsidRDefault="00C16F56" w:rsidP="00E53965">
            <w:pPr>
              <w:pStyle w:val="Paragraphedeliste"/>
              <w:ind w:left="360" w:hanging="360"/>
              <w:rPr>
                <w:rFonts w:ascii="Times New Roman" w:hAnsi="Times New Roman"/>
                <w:color w:val="1F497D"/>
                <w:sz w:val="16"/>
                <w:szCs w:val="16"/>
              </w:rPr>
            </w:pPr>
          </w:p>
        </w:tc>
        <w:tc>
          <w:tcPr>
            <w:tcW w:w="1128" w:type="dxa"/>
          </w:tcPr>
          <w:p w14:paraId="211605B9" w14:textId="77777777" w:rsidR="00C16F56" w:rsidRPr="000470B7" w:rsidRDefault="00C16F56" w:rsidP="00E53965">
            <w:pPr>
              <w:rPr>
                <w:sz w:val="16"/>
                <w:szCs w:val="16"/>
                <w:lang w:eastAsia="ja-JP"/>
              </w:rPr>
            </w:pPr>
            <w:r>
              <w:rPr>
                <w:sz w:val="16"/>
                <w:szCs w:val="16"/>
                <w:lang w:eastAsia="ja-JP"/>
              </w:rPr>
              <w:t>see above proposal</w:t>
            </w:r>
          </w:p>
        </w:tc>
      </w:tr>
      <w:tr w:rsidR="00C16F56" w:rsidRPr="000470B7" w14:paraId="5B3A2888" w14:textId="77777777" w:rsidTr="00E53965">
        <w:tc>
          <w:tcPr>
            <w:tcW w:w="1094" w:type="dxa"/>
          </w:tcPr>
          <w:p w14:paraId="709CAB73" w14:textId="77777777" w:rsidR="00C16F56" w:rsidRDefault="00C16F56" w:rsidP="00E53965">
            <w:pPr>
              <w:rPr>
                <w:sz w:val="16"/>
                <w:szCs w:val="16"/>
                <w:lang w:eastAsia="ja-JP"/>
              </w:rPr>
            </w:pPr>
            <w:r>
              <w:rPr>
                <w:sz w:val="16"/>
                <w:szCs w:val="16"/>
                <w:lang w:eastAsia="ja-JP"/>
              </w:rPr>
              <w:t>CATT</w:t>
            </w:r>
          </w:p>
        </w:tc>
        <w:tc>
          <w:tcPr>
            <w:tcW w:w="7635" w:type="dxa"/>
          </w:tcPr>
          <w:p w14:paraId="456A4ED7" w14:textId="77777777" w:rsidR="00C16F56" w:rsidRPr="000470B7" w:rsidRDefault="00C16F56" w:rsidP="00E53965">
            <w:pPr>
              <w:rPr>
                <w:color w:val="1F497D"/>
                <w:sz w:val="16"/>
                <w:szCs w:val="16"/>
                <w:lang w:val="en-US"/>
              </w:rPr>
            </w:pPr>
            <w:r w:rsidRPr="000470B7">
              <w:rPr>
                <w:color w:val="1F497D"/>
                <w:sz w:val="16"/>
                <w:szCs w:val="16"/>
                <w:lang w:val="en-US" w:eastAsia="zh-CN"/>
              </w:rPr>
              <w:t xml:space="preserve">From CATT’s view, we also think 5G can support very long distance coverage range in some special environment if the link budget is sufficient.   But we </w:t>
            </w:r>
            <w:r w:rsidRPr="00F51BD7">
              <w:rPr>
                <w:color w:val="FF0000"/>
                <w:sz w:val="16"/>
                <w:szCs w:val="16"/>
                <w:lang w:val="en-US" w:eastAsia="zh-CN"/>
              </w:rPr>
              <w:t>do not see the reason why we need to define a new evaluation scenario</w:t>
            </w:r>
            <w:r w:rsidRPr="000470B7">
              <w:rPr>
                <w:color w:val="1F497D"/>
                <w:sz w:val="16"/>
                <w:szCs w:val="16"/>
                <w:lang w:val="en-US" w:eastAsia="zh-CN"/>
              </w:rPr>
              <w:t>.</w:t>
            </w:r>
          </w:p>
        </w:tc>
        <w:tc>
          <w:tcPr>
            <w:tcW w:w="1128" w:type="dxa"/>
          </w:tcPr>
          <w:p w14:paraId="1A5F75E2" w14:textId="77777777" w:rsidR="00C16F56" w:rsidRPr="000470B7" w:rsidRDefault="00C16F56" w:rsidP="00E53965">
            <w:pPr>
              <w:rPr>
                <w:sz w:val="16"/>
                <w:szCs w:val="16"/>
                <w:lang w:eastAsia="ja-JP"/>
              </w:rPr>
            </w:pPr>
            <w:r>
              <w:rPr>
                <w:sz w:val="16"/>
                <w:szCs w:val="16"/>
                <w:lang w:eastAsia="ja-JP"/>
              </w:rPr>
              <w:t>see above proposal</w:t>
            </w:r>
          </w:p>
        </w:tc>
      </w:tr>
      <w:tr w:rsidR="00C16F56" w:rsidRPr="000470B7" w14:paraId="2BD26655" w14:textId="77777777" w:rsidTr="00E53965">
        <w:tc>
          <w:tcPr>
            <w:tcW w:w="1094" w:type="dxa"/>
          </w:tcPr>
          <w:p w14:paraId="6131C38B" w14:textId="77777777" w:rsidR="00C16F56" w:rsidRPr="000470B7" w:rsidRDefault="00C16F56" w:rsidP="00E53965">
            <w:pPr>
              <w:rPr>
                <w:sz w:val="16"/>
                <w:szCs w:val="16"/>
                <w:lang w:eastAsia="ja-JP"/>
              </w:rPr>
            </w:pPr>
            <w:r>
              <w:rPr>
                <w:sz w:val="16"/>
                <w:szCs w:val="16"/>
                <w:lang w:eastAsia="ja-JP"/>
              </w:rPr>
              <w:t>Qualcomm</w:t>
            </w:r>
          </w:p>
        </w:tc>
        <w:tc>
          <w:tcPr>
            <w:tcW w:w="7635" w:type="dxa"/>
          </w:tcPr>
          <w:p w14:paraId="4D27990A" w14:textId="77777777" w:rsidR="00C16F56" w:rsidRPr="000470B7" w:rsidRDefault="00C16F56" w:rsidP="00E53965">
            <w:pPr>
              <w:pStyle w:val="Paragraphedeliste"/>
              <w:ind w:left="360" w:hanging="360"/>
              <w:rPr>
                <w:rFonts w:ascii="Times New Roman" w:hAnsi="Times New Roman"/>
                <w:color w:val="1F497D"/>
                <w:sz w:val="16"/>
                <w:szCs w:val="16"/>
                <w:lang w:val="en-US"/>
              </w:rPr>
            </w:pPr>
            <w:r w:rsidRPr="000470B7">
              <w:rPr>
                <w:rFonts w:ascii="Times New Roman" w:hAnsi="Times New Roman"/>
                <w:color w:val="1F497D"/>
                <w:sz w:val="16"/>
                <w:szCs w:val="16"/>
                <w:lang w:val="en-US"/>
              </w:rPr>
              <w:t xml:space="preserve">We agree that long distance communications should be supported by the system. </w:t>
            </w:r>
          </w:p>
          <w:p w14:paraId="032703E8" w14:textId="77777777" w:rsidR="00C16F56" w:rsidRPr="0080038C" w:rsidRDefault="00C16F56" w:rsidP="00E53965">
            <w:pPr>
              <w:pStyle w:val="Paragraphedeliste"/>
              <w:ind w:left="360" w:hanging="360"/>
              <w:rPr>
                <w:rFonts w:ascii="Times New Roman" w:hAnsi="Times New Roman"/>
                <w:color w:val="FF0000"/>
                <w:sz w:val="16"/>
                <w:szCs w:val="16"/>
                <w:lang w:val="en-US"/>
              </w:rPr>
            </w:pPr>
            <w:r w:rsidRPr="000470B7">
              <w:rPr>
                <w:rFonts w:ascii="Times New Roman" w:hAnsi="Times New Roman"/>
                <w:color w:val="1F497D"/>
                <w:sz w:val="16"/>
                <w:szCs w:val="16"/>
                <w:lang w:val="en-US"/>
              </w:rPr>
              <w:t xml:space="preserve">·         We are open to capture in the TR the most relevant long distance scenario(s), but at the same time we also agree with the comments below that, from standard development perspective, we may only need to make sure that these scenarios are supported, and </w:t>
            </w:r>
            <w:r w:rsidRPr="0080038C">
              <w:rPr>
                <w:rFonts w:ascii="Times New Roman" w:hAnsi="Times New Roman"/>
                <w:color w:val="FF0000"/>
                <w:sz w:val="16"/>
                <w:szCs w:val="16"/>
                <w:lang w:val="en-US"/>
              </w:rPr>
              <w:t>a link budget analysis (MCL-based) and appropriate protocol support (for timing advance) should suffice.</w:t>
            </w:r>
          </w:p>
          <w:p w14:paraId="0ACD84A5" w14:textId="77777777" w:rsidR="00C16F56" w:rsidRPr="000470B7" w:rsidRDefault="00C16F56" w:rsidP="00E53965">
            <w:pPr>
              <w:pStyle w:val="Paragraphedeliste"/>
              <w:ind w:left="360" w:hanging="360"/>
              <w:rPr>
                <w:rFonts w:ascii="Times New Roman" w:hAnsi="Times New Roman"/>
                <w:color w:val="1F497D"/>
                <w:sz w:val="16"/>
                <w:szCs w:val="16"/>
                <w:lang w:val="en-US"/>
              </w:rPr>
            </w:pPr>
            <w:r w:rsidRPr="000470B7">
              <w:rPr>
                <w:rFonts w:ascii="Times New Roman" w:hAnsi="Times New Roman"/>
                <w:color w:val="1F497D"/>
                <w:sz w:val="16"/>
                <w:szCs w:val="16"/>
                <w:lang w:val="en-US"/>
              </w:rPr>
              <w:t>·         It should be quite clear that, when networks and devices are configured in support of these extreme scenarios, other KPIs such as peak rate and latency would be impacted.</w:t>
            </w:r>
          </w:p>
          <w:p w14:paraId="09666B9D" w14:textId="77777777" w:rsidR="00C16F56" w:rsidRPr="000470B7" w:rsidRDefault="00C16F56" w:rsidP="00E53965">
            <w:pPr>
              <w:pStyle w:val="Paragraphedeliste"/>
              <w:ind w:left="360" w:hanging="360"/>
              <w:rPr>
                <w:rFonts w:ascii="Times New Roman" w:hAnsi="Times New Roman"/>
                <w:color w:val="1F497D"/>
                <w:sz w:val="16"/>
                <w:szCs w:val="16"/>
                <w:lang w:val="en-US"/>
              </w:rPr>
            </w:pPr>
            <w:r w:rsidRPr="000470B7">
              <w:rPr>
                <w:rFonts w:ascii="Times New Roman" w:hAnsi="Times New Roman"/>
                <w:color w:val="1F497D"/>
                <w:sz w:val="16"/>
                <w:szCs w:val="16"/>
                <w:lang w:val="en-US"/>
              </w:rPr>
              <w:t xml:space="preserve">·         Specifically on the 3 proposed scenarios in the input doc (assuming we pursue that approach), </w:t>
            </w:r>
            <w:r w:rsidRPr="0080038C">
              <w:rPr>
                <w:rFonts w:ascii="Times New Roman" w:hAnsi="Times New Roman"/>
                <w:color w:val="FF0000"/>
                <w:sz w:val="16"/>
                <w:szCs w:val="16"/>
                <w:lang w:val="en-US"/>
              </w:rPr>
              <w:t>we may consider the possibility to merge the first two (e.g. with one/two ISD options), and perhaps handle the ground-to-air as a special case/option of the high speed scenario</w:t>
            </w:r>
            <w:r w:rsidRPr="000470B7">
              <w:rPr>
                <w:rFonts w:ascii="Times New Roman" w:hAnsi="Times New Roman"/>
                <w:color w:val="1F497D"/>
                <w:sz w:val="16"/>
                <w:szCs w:val="16"/>
                <w:lang w:val="en-US"/>
              </w:rPr>
              <w:t>.</w:t>
            </w:r>
          </w:p>
        </w:tc>
        <w:tc>
          <w:tcPr>
            <w:tcW w:w="1128" w:type="dxa"/>
          </w:tcPr>
          <w:p w14:paraId="393B1CF3" w14:textId="77777777" w:rsidR="00C16F56" w:rsidRPr="000470B7" w:rsidRDefault="00C16F56" w:rsidP="00E53965">
            <w:pPr>
              <w:rPr>
                <w:sz w:val="16"/>
                <w:szCs w:val="16"/>
                <w:lang w:eastAsia="ja-JP"/>
              </w:rPr>
            </w:pPr>
            <w:r>
              <w:rPr>
                <w:sz w:val="16"/>
                <w:szCs w:val="16"/>
                <w:lang w:eastAsia="ja-JP"/>
              </w:rPr>
              <w:t>see above proposal</w:t>
            </w:r>
          </w:p>
        </w:tc>
      </w:tr>
      <w:tr w:rsidR="00C16F56" w:rsidRPr="000470B7" w14:paraId="03958EA5" w14:textId="77777777" w:rsidTr="00E53965">
        <w:tc>
          <w:tcPr>
            <w:tcW w:w="1094" w:type="dxa"/>
          </w:tcPr>
          <w:p w14:paraId="41AC8579" w14:textId="77777777" w:rsidR="00C16F56" w:rsidRPr="000470B7" w:rsidRDefault="00C16F56" w:rsidP="00E53965">
            <w:pPr>
              <w:rPr>
                <w:sz w:val="16"/>
                <w:szCs w:val="16"/>
                <w:lang w:eastAsia="ja-JP"/>
              </w:rPr>
            </w:pPr>
            <w:r>
              <w:rPr>
                <w:sz w:val="16"/>
                <w:szCs w:val="16"/>
                <w:lang w:eastAsia="ja-JP"/>
              </w:rPr>
              <w:t>sharplabs</w:t>
            </w:r>
          </w:p>
        </w:tc>
        <w:tc>
          <w:tcPr>
            <w:tcW w:w="7635" w:type="dxa"/>
          </w:tcPr>
          <w:p w14:paraId="12894E73" w14:textId="77777777" w:rsidR="00C16F56" w:rsidRPr="000470B7" w:rsidRDefault="00C16F56" w:rsidP="00E53965">
            <w:pPr>
              <w:rPr>
                <w:sz w:val="16"/>
                <w:szCs w:val="16"/>
                <w:lang w:val="en-US" w:eastAsia="ja-JP"/>
              </w:rPr>
            </w:pPr>
            <w:r w:rsidRPr="000470B7">
              <w:rPr>
                <w:color w:val="1F497D"/>
                <w:sz w:val="16"/>
                <w:szCs w:val="16"/>
                <w:lang w:val="en-US"/>
              </w:rPr>
              <w:t xml:space="preserve">You may want to </w:t>
            </w:r>
            <w:r w:rsidRPr="0080038C">
              <w:rPr>
                <w:color w:val="FF0000"/>
                <w:sz w:val="16"/>
                <w:szCs w:val="16"/>
                <w:lang w:val="en-US"/>
              </w:rPr>
              <w:t xml:space="preserve">re-consider the value of 12km as the max </w:t>
            </w:r>
            <w:r w:rsidRPr="000470B7">
              <w:rPr>
                <w:color w:val="1F497D"/>
                <w:sz w:val="16"/>
                <w:szCs w:val="16"/>
                <w:lang w:val="en-US"/>
              </w:rPr>
              <w:t xml:space="preserve">altitude for Extreme rural for Air to Ground. A quick search of both Airbus (A380 and A350) and Boeing (747, 777, 787) commercial airline products show that they are certified to 13.1km.  Also, many corporate jets are certified to 15k. So to cover current airliner flight regimes, and for future proofing, </w:t>
            </w:r>
            <w:r w:rsidRPr="0080038C">
              <w:rPr>
                <w:color w:val="FF0000"/>
                <w:sz w:val="16"/>
                <w:szCs w:val="16"/>
                <w:lang w:val="en-US"/>
              </w:rPr>
              <w:t>you may want to consider 15k</w:t>
            </w:r>
            <w:r w:rsidRPr="000470B7">
              <w:rPr>
                <w:color w:val="1F497D"/>
                <w:sz w:val="16"/>
                <w:szCs w:val="16"/>
                <w:lang w:val="en-US"/>
              </w:rPr>
              <w:t>....</w:t>
            </w:r>
          </w:p>
        </w:tc>
        <w:tc>
          <w:tcPr>
            <w:tcW w:w="1128" w:type="dxa"/>
          </w:tcPr>
          <w:p w14:paraId="38933CF0" w14:textId="77777777" w:rsidR="00C16F56" w:rsidRPr="000470B7" w:rsidRDefault="00C16F56" w:rsidP="00E53965">
            <w:pPr>
              <w:jc w:val="center"/>
              <w:rPr>
                <w:sz w:val="16"/>
                <w:szCs w:val="16"/>
                <w:lang w:eastAsia="ja-JP"/>
              </w:rPr>
            </w:pPr>
            <w:r>
              <w:rPr>
                <w:sz w:val="16"/>
                <w:szCs w:val="16"/>
                <w:lang w:eastAsia="ja-JP"/>
              </w:rPr>
              <w:t>Propose to keep the altitude value between [12km] for further discussion</w:t>
            </w:r>
          </w:p>
        </w:tc>
      </w:tr>
      <w:tr w:rsidR="00C16F56" w:rsidRPr="000470B7" w14:paraId="6E17F045" w14:textId="77777777" w:rsidTr="00E53965">
        <w:tc>
          <w:tcPr>
            <w:tcW w:w="1094" w:type="dxa"/>
          </w:tcPr>
          <w:p w14:paraId="1B8E000C" w14:textId="77777777" w:rsidR="00C16F56" w:rsidRPr="000470B7" w:rsidRDefault="00C16F56" w:rsidP="00E53965">
            <w:pPr>
              <w:rPr>
                <w:sz w:val="16"/>
                <w:szCs w:val="16"/>
                <w:lang w:eastAsia="ja-JP"/>
              </w:rPr>
            </w:pPr>
            <w:r w:rsidRPr="000470B7">
              <w:rPr>
                <w:sz w:val="16"/>
                <w:szCs w:val="16"/>
                <w:lang w:eastAsia="ja-JP"/>
              </w:rPr>
              <w:t>Mediatek</w:t>
            </w:r>
          </w:p>
        </w:tc>
        <w:tc>
          <w:tcPr>
            <w:tcW w:w="7635" w:type="dxa"/>
          </w:tcPr>
          <w:p w14:paraId="31A4975D" w14:textId="77777777" w:rsidR="00C16F56" w:rsidRPr="000470B7" w:rsidRDefault="00C16F56" w:rsidP="00E53965">
            <w:pPr>
              <w:pStyle w:val="Paragraphedeliste"/>
              <w:numPr>
                <w:ilvl w:val="0"/>
                <w:numId w:val="31"/>
              </w:numPr>
              <w:rPr>
                <w:rFonts w:ascii="Times New Roman" w:hAnsi="Times New Roman"/>
                <w:color w:val="1F497D"/>
                <w:sz w:val="16"/>
                <w:szCs w:val="16"/>
                <w:lang w:val="en-US"/>
              </w:rPr>
            </w:pPr>
            <w:r w:rsidRPr="00682A82">
              <w:rPr>
                <w:rFonts w:ascii="Times New Roman" w:hAnsi="Times New Roman"/>
                <w:color w:val="FF0000"/>
                <w:sz w:val="16"/>
                <w:szCs w:val="16"/>
                <w:lang w:val="en-US"/>
              </w:rPr>
              <w:t>Extend coverage  KPI to include MCL, data rate, max TA  to avoid defining new deployment scenarios</w:t>
            </w:r>
            <w:r w:rsidRPr="000470B7">
              <w:rPr>
                <w:rFonts w:ascii="Times New Roman" w:hAnsi="Times New Roman"/>
                <w:color w:val="1F497D"/>
                <w:sz w:val="16"/>
                <w:szCs w:val="16"/>
                <w:lang w:val="en-US"/>
              </w:rPr>
              <w:t xml:space="preserve">. </w:t>
            </w:r>
          </w:p>
          <w:p w14:paraId="124F9DCF" w14:textId="77777777" w:rsidR="00C16F56" w:rsidRPr="000470B7" w:rsidRDefault="00C16F56" w:rsidP="00E53965">
            <w:pPr>
              <w:pStyle w:val="Paragraphedeliste"/>
              <w:numPr>
                <w:ilvl w:val="0"/>
                <w:numId w:val="31"/>
              </w:numPr>
              <w:rPr>
                <w:rFonts w:ascii="Times New Roman" w:hAnsi="Times New Roman"/>
                <w:sz w:val="16"/>
                <w:szCs w:val="16"/>
                <w:lang w:val="en-US" w:eastAsia="ja-JP"/>
              </w:rPr>
            </w:pPr>
            <w:r w:rsidRPr="000470B7">
              <w:rPr>
                <w:rFonts w:ascii="Times New Roman" w:hAnsi="Times New Roman"/>
                <w:color w:val="1F497D"/>
                <w:sz w:val="16"/>
                <w:szCs w:val="16"/>
                <w:lang w:val="en-US"/>
              </w:rPr>
              <w:t>Support of max TA for very large cells should be optional in device.</w:t>
            </w:r>
          </w:p>
        </w:tc>
        <w:tc>
          <w:tcPr>
            <w:tcW w:w="1128" w:type="dxa"/>
          </w:tcPr>
          <w:p w14:paraId="1365CB92" w14:textId="77777777" w:rsidR="00C16F56" w:rsidRDefault="00C16F56" w:rsidP="00E53965">
            <w:pPr>
              <w:rPr>
                <w:sz w:val="16"/>
                <w:szCs w:val="16"/>
                <w:lang w:eastAsia="ja-JP"/>
              </w:rPr>
            </w:pPr>
            <w:r>
              <w:rPr>
                <w:sz w:val="16"/>
                <w:szCs w:val="16"/>
                <w:lang w:eastAsia="ja-JP"/>
              </w:rPr>
              <w:t>see above proposal</w:t>
            </w:r>
          </w:p>
          <w:p w14:paraId="433F4A73" w14:textId="77777777" w:rsidR="00C16F56" w:rsidRPr="000470B7" w:rsidRDefault="00C16F56" w:rsidP="00E53965">
            <w:pPr>
              <w:rPr>
                <w:sz w:val="16"/>
                <w:szCs w:val="16"/>
                <w:lang w:eastAsia="ja-JP"/>
              </w:rPr>
            </w:pPr>
            <w:r>
              <w:rPr>
                <w:sz w:val="16"/>
                <w:szCs w:val="16"/>
                <w:lang w:eastAsia="ja-JP"/>
              </w:rPr>
              <w:t xml:space="preserve">Regarding optional/mandatory discussion it is premature to take it now. We can take it at the WI phase as we often do in </w:t>
            </w:r>
            <w:r>
              <w:rPr>
                <w:sz w:val="16"/>
                <w:szCs w:val="16"/>
                <w:lang w:eastAsia="ja-JP"/>
              </w:rPr>
              <w:lastRenderedPageBreak/>
              <w:t>3GPP</w:t>
            </w:r>
          </w:p>
        </w:tc>
      </w:tr>
      <w:tr w:rsidR="00C16F56" w:rsidRPr="000470B7" w14:paraId="3EF79640" w14:textId="77777777" w:rsidTr="00E53965">
        <w:tc>
          <w:tcPr>
            <w:tcW w:w="1094" w:type="dxa"/>
          </w:tcPr>
          <w:p w14:paraId="276986BF" w14:textId="77777777" w:rsidR="00C16F56" w:rsidRPr="000470B7" w:rsidRDefault="00C16F56" w:rsidP="00E53965">
            <w:pPr>
              <w:rPr>
                <w:sz w:val="16"/>
                <w:szCs w:val="16"/>
                <w:lang w:eastAsia="ja-JP"/>
              </w:rPr>
            </w:pPr>
            <w:r w:rsidRPr="000470B7">
              <w:rPr>
                <w:sz w:val="16"/>
                <w:szCs w:val="16"/>
                <w:lang w:eastAsia="ja-JP"/>
              </w:rPr>
              <w:lastRenderedPageBreak/>
              <w:t>Huawei</w:t>
            </w:r>
          </w:p>
        </w:tc>
        <w:tc>
          <w:tcPr>
            <w:tcW w:w="7635" w:type="dxa"/>
          </w:tcPr>
          <w:p w14:paraId="166314A5" w14:textId="77777777" w:rsidR="00C16F56" w:rsidRPr="000470B7" w:rsidRDefault="00C16F56" w:rsidP="00E53965">
            <w:pPr>
              <w:rPr>
                <w:color w:val="1F497D"/>
                <w:sz w:val="16"/>
                <w:szCs w:val="16"/>
                <w:lang w:val="en-US" w:eastAsia="zh-CN"/>
              </w:rPr>
            </w:pPr>
            <w:r w:rsidRPr="000470B7">
              <w:rPr>
                <w:color w:val="1F497D"/>
                <w:sz w:val="16"/>
                <w:szCs w:val="16"/>
                <w:lang w:val="en-US" w:eastAsia="zh-CN"/>
              </w:rPr>
              <w:t>Here are Huawei’s views on the proposal and how to move forward:</w:t>
            </w:r>
          </w:p>
          <w:p w14:paraId="721BCDD0" w14:textId="77777777" w:rsidR="00C16F56" w:rsidRPr="000470B7" w:rsidRDefault="00C16F56" w:rsidP="00E53965">
            <w:pPr>
              <w:pStyle w:val="Paragraphedeliste"/>
              <w:numPr>
                <w:ilvl w:val="0"/>
                <w:numId w:val="30"/>
              </w:numPr>
              <w:rPr>
                <w:rFonts w:ascii="Times New Roman" w:hAnsi="Times New Roman"/>
                <w:color w:val="1F497D"/>
                <w:sz w:val="16"/>
                <w:szCs w:val="16"/>
                <w:lang w:val="en-US" w:eastAsia="zh-CN"/>
              </w:rPr>
            </w:pPr>
            <w:r w:rsidRPr="000470B7">
              <w:rPr>
                <w:rFonts w:ascii="Times New Roman" w:hAnsi="Times New Roman"/>
                <w:color w:val="1F497D"/>
                <w:sz w:val="16"/>
                <w:szCs w:val="16"/>
                <w:lang w:val="en-US" w:eastAsia="zh-CN"/>
              </w:rPr>
              <w:t>We agree that long distance communication would be important for future use and its requirement and evaluation definition needs carefully studied.</w:t>
            </w:r>
          </w:p>
          <w:p w14:paraId="2FB39688" w14:textId="77777777" w:rsidR="00C16F56" w:rsidRPr="00682A82" w:rsidRDefault="00C16F56" w:rsidP="00E53965">
            <w:pPr>
              <w:pStyle w:val="Paragraphedeliste"/>
              <w:numPr>
                <w:ilvl w:val="0"/>
                <w:numId w:val="30"/>
              </w:numPr>
              <w:rPr>
                <w:rFonts w:ascii="Times New Roman" w:hAnsi="Times New Roman"/>
                <w:color w:val="FF0000"/>
                <w:sz w:val="16"/>
                <w:szCs w:val="16"/>
                <w:lang w:val="en-US" w:eastAsia="zh-CN"/>
              </w:rPr>
            </w:pPr>
            <w:r w:rsidRPr="000470B7">
              <w:rPr>
                <w:rFonts w:ascii="Times New Roman" w:hAnsi="Times New Roman"/>
                <w:color w:val="1F497D"/>
                <w:sz w:val="16"/>
                <w:szCs w:val="16"/>
                <w:lang w:val="en-US" w:eastAsia="zh-CN"/>
              </w:rPr>
              <w:t xml:space="preserve">The user density per sector would be very sparse thus enabling the very large ISD deployment. If this understanding is reasonable, </w:t>
            </w:r>
            <w:r w:rsidRPr="00682A82">
              <w:rPr>
                <w:rFonts w:ascii="Times New Roman" w:hAnsi="Times New Roman"/>
                <w:color w:val="FF0000"/>
                <w:sz w:val="16"/>
                <w:szCs w:val="16"/>
                <w:lang w:val="en-US" w:eastAsia="zh-CN"/>
              </w:rPr>
              <w:t>we could use link budget to evaluate what is the distance to support a certain user data rate.</w:t>
            </w:r>
          </w:p>
          <w:p w14:paraId="17A29D86" w14:textId="77777777" w:rsidR="00C16F56" w:rsidRPr="000470B7" w:rsidRDefault="00C16F56" w:rsidP="00E53965">
            <w:pPr>
              <w:pStyle w:val="Paragraphedeliste"/>
              <w:numPr>
                <w:ilvl w:val="0"/>
                <w:numId w:val="30"/>
              </w:numPr>
              <w:rPr>
                <w:rFonts w:ascii="Times New Roman" w:hAnsi="Times New Roman"/>
                <w:color w:val="1F497D"/>
                <w:sz w:val="16"/>
                <w:szCs w:val="16"/>
                <w:lang w:val="en-US" w:eastAsia="zh-CN"/>
              </w:rPr>
            </w:pPr>
            <w:r w:rsidRPr="000470B7">
              <w:rPr>
                <w:rFonts w:ascii="Times New Roman" w:hAnsi="Times New Roman"/>
                <w:color w:val="1F497D"/>
                <w:sz w:val="16"/>
                <w:szCs w:val="16"/>
                <w:lang w:val="en-US" w:eastAsia="zh-CN"/>
              </w:rPr>
              <w:t xml:space="preserve">We also agree with not imposing strict limitations on coverage by a </w:t>
            </w:r>
            <w:r w:rsidRPr="00682A82">
              <w:rPr>
                <w:rFonts w:ascii="Times New Roman" w:hAnsi="Times New Roman"/>
                <w:color w:val="FF0000"/>
                <w:sz w:val="16"/>
                <w:szCs w:val="16"/>
                <w:lang w:val="en-US" w:eastAsia="zh-CN"/>
              </w:rPr>
              <w:t xml:space="preserve">proper timing advance </w:t>
            </w:r>
            <w:r w:rsidRPr="000470B7">
              <w:rPr>
                <w:rFonts w:ascii="Times New Roman" w:hAnsi="Times New Roman"/>
                <w:color w:val="1F497D"/>
                <w:sz w:val="16"/>
                <w:szCs w:val="16"/>
                <w:lang w:val="en-US" w:eastAsia="zh-CN"/>
              </w:rPr>
              <w:t>design that would make possible deployments for long distance communication.</w:t>
            </w:r>
          </w:p>
          <w:p w14:paraId="5481E768" w14:textId="77777777" w:rsidR="00C16F56" w:rsidRPr="00682A82" w:rsidRDefault="00C16F56" w:rsidP="00E53965">
            <w:pPr>
              <w:pStyle w:val="Paragraphedeliste"/>
              <w:numPr>
                <w:ilvl w:val="0"/>
                <w:numId w:val="30"/>
              </w:numPr>
              <w:rPr>
                <w:rFonts w:ascii="Times New Roman" w:hAnsi="Times New Roman"/>
                <w:color w:val="FF0000"/>
                <w:sz w:val="16"/>
                <w:szCs w:val="16"/>
                <w:lang w:val="en-US" w:eastAsia="zh-CN"/>
              </w:rPr>
            </w:pPr>
            <w:r w:rsidRPr="000470B7">
              <w:rPr>
                <w:rFonts w:ascii="Times New Roman" w:hAnsi="Times New Roman"/>
                <w:color w:val="1F497D"/>
                <w:sz w:val="16"/>
                <w:szCs w:val="16"/>
                <w:lang w:val="en-US" w:eastAsia="zh-CN"/>
              </w:rPr>
              <w:t xml:space="preserve">For the specific parameters proposed in scenario 1, we have similar view with Anders. </w:t>
            </w:r>
            <w:r w:rsidRPr="00682A82">
              <w:rPr>
                <w:rFonts w:ascii="Times New Roman" w:hAnsi="Times New Roman"/>
                <w:color w:val="FF0000"/>
                <w:sz w:val="16"/>
                <w:szCs w:val="16"/>
                <w:lang w:val="en-US" w:eastAsia="zh-CN"/>
              </w:rPr>
              <w:t>We need to check the feasibility  and some of the parameters may need to be revisited.</w:t>
            </w:r>
          </w:p>
          <w:p w14:paraId="169776CC" w14:textId="77777777" w:rsidR="00C16F56" w:rsidRPr="000470B7" w:rsidRDefault="00C16F56" w:rsidP="00E53965">
            <w:pPr>
              <w:rPr>
                <w:color w:val="1F497D"/>
                <w:sz w:val="16"/>
                <w:szCs w:val="16"/>
                <w:lang w:val="en-US" w:eastAsia="zh-CN"/>
              </w:rPr>
            </w:pPr>
            <w:r w:rsidRPr="000470B7">
              <w:rPr>
                <w:color w:val="1F497D"/>
                <w:sz w:val="16"/>
                <w:szCs w:val="16"/>
                <w:lang w:val="en-US" w:eastAsia="zh-CN"/>
              </w:rPr>
              <w:t xml:space="preserve">Another comment is on the requirement of </w:t>
            </w:r>
            <w:r w:rsidRPr="00682A82">
              <w:rPr>
                <w:color w:val="FF0000"/>
                <w:sz w:val="16"/>
                <w:szCs w:val="16"/>
                <w:lang w:val="en-US" w:eastAsia="zh-CN"/>
              </w:rPr>
              <w:t>backhaul</w:t>
            </w:r>
            <w:r w:rsidRPr="000470B7">
              <w:rPr>
                <w:color w:val="1F497D"/>
                <w:sz w:val="16"/>
                <w:szCs w:val="16"/>
                <w:lang w:val="en-US" w:eastAsia="zh-CN"/>
              </w:rPr>
              <w:t>. Long distance communication might be one motivation for this aspect. However, we think that backhaul issue is already discussed in other email threads and the text proposal in this discussion goes beyond the discussion on long distance communication. This is in fact a general comment about section 10 (e.g., we support SON in 5G, but not only for long distance communication).</w:t>
            </w:r>
          </w:p>
          <w:p w14:paraId="4BB526CF" w14:textId="77777777" w:rsidR="00C16F56" w:rsidRPr="000470B7" w:rsidRDefault="00C16F56" w:rsidP="00E53965">
            <w:pPr>
              <w:rPr>
                <w:color w:val="1F497D"/>
                <w:sz w:val="16"/>
                <w:szCs w:val="16"/>
                <w:lang w:val="en-US" w:eastAsia="zh-CN"/>
              </w:rPr>
            </w:pPr>
            <w:r w:rsidRPr="000470B7">
              <w:rPr>
                <w:color w:val="1F497D"/>
                <w:sz w:val="16"/>
                <w:szCs w:val="16"/>
                <w:lang w:val="en-US" w:eastAsia="zh-CN"/>
              </w:rPr>
              <w:t xml:space="preserve">Focusing on long distance communication, the backhaul requirements for long distance communication could be discussed under </w:t>
            </w:r>
            <w:r w:rsidRPr="00682A82">
              <w:rPr>
                <w:color w:val="FF0000"/>
                <w:sz w:val="16"/>
                <w:szCs w:val="16"/>
                <w:lang w:val="en-US" w:eastAsia="zh-CN"/>
              </w:rPr>
              <w:t xml:space="preserve">the relay capabilities discussion </w:t>
            </w:r>
            <w:r w:rsidRPr="000470B7">
              <w:rPr>
                <w:color w:val="1F497D"/>
                <w:sz w:val="16"/>
                <w:szCs w:val="16"/>
                <w:lang w:val="en-US" w:eastAsia="zh-CN"/>
              </w:rPr>
              <w:t>(AH-12).</w:t>
            </w:r>
          </w:p>
          <w:p w14:paraId="7F9E9D99" w14:textId="77777777" w:rsidR="00C16F56" w:rsidRPr="000470B7" w:rsidRDefault="00C16F56" w:rsidP="00E53965">
            <w:pPr>
              <w:rPr>
                <w:sz w:val="16"/>
                <w:szCs w:val="16"/>
                <w:lang w:val="en-US" w:eastAsia="ja-JP"/>
              </w:rPr>
            </w:pPr>
            <w:r w:rsidRPr="000470B7">
              <w:rPr>
                <w:color w:val="1F497D"/>
                <w:sz w:val="16"/>
                <w:szCs w:val="16"/>
                <w:lang w:val="en-US" w:eastAsia="zh-CN"/>
              </w:rPr>
              <w:t xml:space="preserve">Similarly, the signaling optimization is not specific to long distance communications. For signaling optimization, we suggest to have </w:t>
            </w:r>
            <w:r w:rsidRPr="00682A82">
              <w:rPr>
                <w:color w:val="FF0000"/>
                <w:sz w:val="16"/>
                <w:szCs w:val="16"/>
                <w:lang w:val="en-US" w:eastAsia="zh-CN"/>
              </w:rPr>
              <w:t>an individual KPI “signaling overhead” in KPI section (</w:t>
            </w:r>
            <w:r w:rsidRPr="00DA2A5F">
              <w:rPr>
                <w:color w:val="1F497D"/>
                <w:sz w:val="16"/>
                <w:szCs w:val="16"/>
                <w:lang w:val="en-US" w:eastAsia="zh-CN"/>
              </w:rPr>
              <w:t>section 7 of 38.93</w:t>
            </w:r>
            <w:r w:rsidRPr="000470B7">
              <w:rPr>
                <w:color w:val="1F497D"/>
                <w:sz w:val="16"/>
                <w:szCs w:val="16"/>
                <w:lang w:val="en-US" w:eastAsia="zh-CN"/>
              </w:rPr>
              <w:t>) to evaluate signaling optimization design in 5G air interface (also proposed in AH-11).</w:t>
            </w:r>
          </w:p>
        </w:tc>
        <w:tc>
          <w:tcPr>
            <w:tcW w:w="1128" w:type="dxa"/>
          </w:tcPr>
          <w:p w14:paraId="031104F3" w14:textId="77777777" w:rsidR="00C16F56" w:rsidRPr="000470B7" w:rsidRDefault="00C16F56" w:rsidP="00E53965">
            <w:pPr>
              <w:rPr>
                <w:sz w:val="16"/>
                <w:szCs w:val="16"/>
                <w:lang w:eastAsia="ja-JP"/>
              </w:rPr>
            </w:pPr>
            <w:r>
              <w:rPr>
                <w:sz w:val="16"/>
                <w:szCs w:val="16"/>
                <w:lang w:eastAsia="ja-JP"/>
              </w:rPr>
              <w:t>see above. Besides we agree to have general definition of the requirements under 10. please see proposed modifications (side comments) in the text proposal below</w:t>
            </w:r>
          </w:p>
        </w:tc>
      </w:tr>
      <w:tr w:rsidR="00C16F56" w:rsidRPr="000470B7" w14:paraId="1890B64D" w14:textId="77777777" w:rsidTr="00E53965">
        <w:tc>
          <w:tcPr>
            <w:tcW w:w="1094" w:type="dxa"/>
          </w:tcPr>
          <w:p w14:paraId="3B4BE307" w14:textId="77777777" w:rsidR="00C16F56" w:rsidRPr="000470B7" w:rsidRDefault="00C16F56" w:rsidP="00E53965">
            <w:pPr>
              <w:rPr>
                <w:sz w:val="16"/>
                <w:szCs w:val="16"/>
                <w:lang w:eastAsia="ja-JP"/>
              </w:rPr>
            </w:pPr>
            <w:r>
              <w:rPr>
                <w:sz w:val="16"/>
                <w:szCs w:val="16"/>
                <w:lang w:eastAsia="ja-JP"/>
              </w:rPr>
              <w:t>Orange, Sprint, Telstra</w:t>
            </w:r>
          </w:p>
        </w:tc>
        <w:tc>
          <w:tcPr>
            <w:tcW w:w="7635" w:type="dxa"/>
          </w:tcPr>
          <w:p w14:paraId="695162D9" w14:textId="77777777" w:rsidR="00C16F56" w:rsidRPr="000E297F" w:rsidRDefault="00C16F56" w:rsidP="00E53965">
            <w:pPr>
              <w:rPr>
                <w:color w:val="1F497D"/>
                <w:sz w:val="16"/>
                <w:szCs w:val="16"/>
                <w:lang w:val="en-US" w:eastAsia="zh-CN"/>
              </w:rPr>
            </w:pPr>
            <w:r w:rsidRPr="000E297F">
              <w:rPr>
                <w:color w:val="1F497D"/>
                <w:sz w:val="16"/>
                <w:szCs w:val="16"/>
                <w:lang w:val="en-US" w:eastAsia="zh-CN"/>
              </w:rPr>
              <w:t xml:space="preserve">We understand the way this was treated for LTE and the need to reduce the number of system level evaluations. I think it is fair to say that Operator’s use cases proposed here are very specific and go way beyond what was required for LTE in the sense that densification in some of the areas/environments targeted here is really not an option. So we need to make sure that we will design properly an NGAT system that will secure delivery of voice and minimal data services in a cost efficient manner in these areas and that fits with their coverage and capacity constraints (among other requirements). </w:t>
            </w:r>
          </w:p>
          <w:p w14:paraId="724A20D4" w14:textId="77777777" w:rsidR="00C16F56" w:rsidRPr="000E297F" w:rsidRDefault="00C16F56" w:rsidP="00E53965">
            <w:pPr>
              <w:rPr>
                <w:color w:val="1F497D"/>
                <w:sz w:val="16"/>
                <w:szCs w:val="16"/>
                <w:lang w:val="en-US"/>
              </w:rPr>
            </w:pPr>
            <w:r w:rsidRPr="000E297F">
              <w:rPr>
                <w:color w:val="1F497D"/>
                <w:sz w:val="16"/>
                <w:szCs w:val="16"/>
                <w:lang w:val="en-US"/>
              </w:rPr>
              <w:t>Based on the views and proposals below, we propose the following as a way forward and we hope this acceptable to all of you:</w:t>
            </w:r>
          </w:p>
          <w:p w14:paraId="20DA6AD7" w14:textId="77777777" w:rsidR="00C16F56" w:rsidRPr="000E297F" w:rsidRDefault="00C16F56" w:rsidP="00E53965">
            <w:pPr>
              <w:pStyle w:val="Paragraphedeliste"/>
              <w:numPr>
                <w:ilvl w:val="0"/>
                <w:numId w:val="33"/>
              </w:numPr>
              <w:rPr>
                <w:rFonts w:ascii="Times New Roman" w:hAnsi="Times New Roman"/>
                <w:color w:val="1F497D"/>
                <w:sz w:val="16"/>
                <w:szCs w:val="16"/>
                <w:lang w:val="en-US"/>
              </w:rPr>
            </w:pPr>
            <w:r w:rsidRPr="000E297F">
              <w:rPr>
                <w:rFonts w:ascii="Times New Roman" w:hAnsi="Times New Roman"/>
                <w:b/>
                <w:bCs/>
                <w:color w:val="1F497D"/>
                <w:sz w:val="16"/>
                <w:szCs w:val="16"/>
                <w:lang w:val="en-US"/>
              </w:rPr>
              <w:t>Scenario 1</w:t>
            </w:r>
            <w:r w:rsidRPr="000E297F">
              <w:rPr>
                <w:rFonts w:ascii="Times New Roman" w:hAnsi="Times New Roman"/>
                <w:color w:val="1F497D"/>
                <w:sz w:val="16"/>
                <w:szCs w:val="16"/>
                <w:lang w:val="en-US"/>
              </w:rPr>
              <w:t xml:space="preserve">: It makes sense that at least this scenario is evaluated  over </w:t>
            </w:r>
            <w:r w:rsidRPr="000E297F">
              <w:rPr>
                <w:rFonts w:ascii="Times New Roman" w:hAnsi="Times New Roman"/>
                <w:b/>
                <w:bCs/>
                <w:color w:val="1F497D"/>
                <w:sz w:val="16"/>
                <w:szCs w:val="16"/>
                <w:lang w:val="en-US"/>
              </w:rPr>
              <w:t>system level simulation</w:t>
            </w:r>
            <w:r w:rsidRPr="000E297F">
              <w:rPr>
                <w:rFonts w:ascii="Times New Roman" w:hAnsi="Times New Roman"/>
                <w:color w:val="1F497D"/>
                <w:sz w:val="16"/>
                <w:szCs w:val="16"/>
                <w:lang w:val="en-US"/>
              </w:rPr>
              <w:t xml:space="preserve">: Interested companies consider that the 100km range </w:t>
            </w:r>
            <w:r w:rsidRPr="000E297F">
              <w:rPr>
                <w:rFonts w:ascii="Times New Roman" w:hAnsi="Times New Roman"/>
                <w:color w:val="1F497D"/>
                <w:sz w:val="16"/>
                <w:szCs w:val="16"/>
                <w:u w:val="single"/>
                <w:lang w:val="en-US"/>
              </w:rPr>
              <w:t>shall</w:t>
            </w:r>
            <w:r w:rsidRPr="000E297F">
              <w:rPr>
                <w:rFonts w:ascii="Times New Roman" w:hAnsi="Times New Roman"/>
                <w:color w:val="1F497D"/>
                <w:sz w:val="16"/>
                <w:szCs w:val="16"/>
                <w:lang w:val="en-US"/>
              </w:rPr>
              <w:t xml:space="preserve"> be supported by NGAT to deliver both voice services and data rate services (see target throughput and traffic density values in the paper). It’s not enough just to check that this “is not precluded” by the design</w:t>
            </w:r>
          </w:p>
          <w:p w14:paraId="76417D50" w14:textId="77777777" w:rsidR="00C16F56" w:rsidRPr="000E297F" w:rsidRDefault="00C16F56" w:rsidP="00E53965">
            <w:pPr>
              <w:pStyle w:val="Paragraphedeliste"/>
              <w:numPr>
                <w:ilvl w:val="0"/>
                <w:numId w:val="33"/>
              </w:numPr>
              <w:rPr>
                <w:rFonts w:ascii="Times New Roman" w:hAnsi="Times New Roman"/>
                <w:color w:val="1F497D"/>
                <w:sz w:val="16"/>
                <w:szCs w:val="16"/>
                <w:lang w:val="en-US"/>
              </w:rPr>
            </w:pPr>
            <w:r w:rsidRPr="000E297F">
              <w:rPr>
                <w:rFonts w:ascii="Times New Roman" w:hAnsi="Times New Roman"/>
                <w:b/>
                <w:bCs/>
                <w:color w:val="1F497D"/>
                <w:sz w:val="16"/>
                <w:szCs w:val="16"/>
                <w:lang w:val="en-US"/>
              </w:rPr>
              <w:t>Scenario 2</w:t>
            </w:r>
            <w:r w:rsidRPr="000E297F">
              <w:rPr>
                <w:rFonts w:ascii="Times New Roman" w:hAnsi="Times New Roman"/>
                <w:color w:val="1F497D"/>
                <w:sz w:val="16"/>
                <w:szCs w:val="16"/>
                <w:lang w:val="en-US"/>
              </w:rPr>
              <w:t xml:space="preserve">: We can evaluate this scenario over </w:t>
            </w:r>
            <w:r w:rsidRPr="000E297F">
              <w:rPr>
                <w:rFonts w:ascii="Times New Roman" w:hAnsi="Times New Roman"/>
                <w:b/>
                <w:bCs/>
                <w:color w:val="1F497D"/>
                <w:sz w:val="16"/>
                <w:szCs w:val="16"/>
                <w:lang w:val="en-US"/>
              </w:rPr>
              <w:t>link level evaluation</w:t>
            </w:r>
            <w:r w:rsidRPr="000E297F">
              <w:rPr>
                <w:rFonts w:ascii="Times New Roman" w:hAnsi="Times New Roman"/>
                <w:color w:val="1F497D"/>
                <w:sz w:val="16"/>
                <w:szCs w:val="16"/>
                <w:lang w:val="en-US"/>
              </w:rPr>
              <w:t xml:space="preserve"> to confirm the possibility to get higher ranges beyond 100Km (scenario one) with the understanding that these would have impact on latency and capacity, etc </w:t>
            </w:r>
          </w:p>
          <w:p w14:paraId="497163A4" w14:textId="77777777" w:rsidR="00C16F56" w:rsidRPr="000E297F" w:rsidRDefault="00C16F56" w:rsidP="00E53965">
            <w:pPr>
              <w:pStyle w:val="Paragraphedeliste"/>
              <w:numPr>
                <w:ilvl w:val="0"/>
                <w:numId w:val="33"/>
              </w:numPr>
              <w:rPr>
                <w:rFonts w:ascii="Times New Roman" w:hAnsi="Times New Roman"/>
                <w:color w:val="1F497D"/>
                <w:sz w:val="16"/>
                <w:szCs w:val="16"/>
                <w:lang w:val="en-US"/>
              </w:rPr>
            </w:pPr>
            <w:r w:rsidRPr="000E297F">
              <w:rPr>
                <w:rFonts w:ascii="Times New Roman" w:hAnsi="Times New Roman"/>
                <w:b/>
                <w:bCs/>
                <w:color w:val="1F497D"/>
                <w:sz w:val="16"/>
                <w:szCs w:val="16"/>
                <w:lang w:val="en-US"/>
              </w:rPr>
              <w:t>Scenario 3</w:t>
            </w:r>
            <w:r w:rsidRPr="000E297F">
              <w:rPr>
                <w:rFonts w:ascii="Times New Roman" w:hAnsi="Times New Roman"/>
                <w:color w:val="1F497D"/>
                <w:sz w:val="16"/>
                <w:szCs w:val="16"/>
                <w:lang w:val="en-US"/>
              </w:rPr>
              <w:t xml:space="preserve">: We are open to consider </w:t>
            </w:r>
            <w:r w:rsidRPr="000E297F">
              <w:rPr>
                <w:rFonts w:ascii="Times New Roman" w:hAnsi="Times New Roman"/>
                <w:b/>
                <w:bCs/>
                <w:color w:val="1F497D"/>
                <w:sz w:val="16"/>
                <w:szCs w:val="16"/>
                <w:lang w:val="en-US"/>
              </w:rPr>
              <w:t>link level simulation</w:t>
            </w:r>
            <w:r w:rsidRPr="000E297F">
              <w:rPr>
                <w:rFonts w:ascii="Times New Roman" w:hAnsi="Times New Roman"/>
                <w:color w:val="1F497D"/>
                <w:sz w:val="16"/>
                <w:szCs w:val="16"/>
                <w:lang w:val="en-US"/>
              </w:rPr>
              <w:t xml:space="preserve"> for the A2G use case. Merging it with the High speed scenario does not seem to be easy (at least from our perspective). High speed scenario is targeting 1.7km ISD while the scenario here is targeting much much higher ISDs…Also the traffic models would be pretty different.. But any creative ideas on how to derive conclusions for the A2G scenario based on the High speed one would be appreciated.</w:t>
            </w:r>
          </w:p>
          <w:p w14:paraId="1E0874E7" w14:textId="77777777" w:rsidR="00C16F56" w:rsidRPr="000E297F" w:rsidRDefault="00C16F56" w:rsidP="00E53965">
            <w:pPr>
              <w:pStyle w:val="Paragraphedeliste"/>
              <w:numPr>
                <w:ilvl w:val="0"/>
                <w:numId w:val="33"/>
              </w:numPr>
              <w:rPr>
                <w:rFonts w:ascii="Times New Roman" w:hAnsi="Times New Roman"/>
                <w:color w:val="1F497D"/>
                <w:sz w:val="16"/>
                <w:szCs w:val="16"/>
                <w:lang w:val="en-US"/>
              </w:rPr>
            </w:pPr>
            <w:r w:rsidRPr="000E297F">
              <w:rPr>
                <w:rFonts w:ascii="Times New Roman" w:hAnsi="Times New Roman"/>
                <w:color w:val="1F497D"/>
                <w:sz w:val="16"/>
                <w:szCs w:val="16"/>
                <w:lang w:val="en-US"/>
              </w:rPr>
              <w:t xml:space="preserve">Beyond the deployment scenarios (evaluation) it is necessary indeed to </w:t>
            </w:r>
            <w:r w:rsidRPr="000E297F">
              <w:rPr>
                <w:rFonts w:ascii="Times New Roman" w:hAnsi="Times New Roman"/>
                <w:b/>
                <w:bCs/>
                <w:color w:val="1F497D"/>
                <w:sz w:val="16"/>
                <w:szCs w:val="16"/>
                <w:lang w:val="en-US"/>
              </w:rPr>
              <w:t>revise the</w:t>
            </w:r>
            <w:r w:rsidRPr="000E297F">
              <w:rPr>
                <w:rFonts w:ascii="Times New Roman" w:hAnsi="Times New Roman"/>
                <w:color w:val="1F497D"/>
                <w:sz w:val="16"/>
                <w:szCs w:val="16"/>
                <w:lang w:val="en-US"/>
              </w:rPr>
              <w:t xml:space="preserve"> </w:t>
            </w:r>
            <w:r w:rsidRPr="000E297F">
              <w:rPr>
                <w:rFonts w:ascii="Times New Roman" w:hAnsi="Times New Roman"/>
                <w:b/>
                <w:bCs/>
                <w:color w:val="1F497D"/>
                <w:sz w:val="16"/>
                <w:szCs w:val="16"/>
                <w:lang w:val="en-US"/>
              </w:rPr>
              <w:t>coverage KPI</w:t>
            </w:r>
            <w:r w:rsidRPr="000E297F">
              <w:rPr>
                <w:rFonts w:ascii="Times New Roman" w:hAnsi="Times New Roman"/>
                <w:color w:val="1F497D"/>
                <w:sz w:val="16"/>
                <w:szCs w:val="16"/>
                <w:lang w:val="en-US"/>
              </w:rPr>
              <w:t xml:space="preserve"> to go beyond deep indoor coverage for MTC use cases and try to extend it to Long distance communications (voice and minimal data services) to require the necessary scalability of the coverage requirement.  </w:t>
            </w:r>
          </w:p>
          <w:p w14:paraId="45799217" w14:textId="77777777" w:rsidR="00C16F56" w:rsidRPr="000E297F" w:rsidRDefault="00C16F56" w:rsidP="00E53965">
            <w:pPr>
              <w:rPr>
                <w:color w:val="1F497D"/>
                <w:sz w:val="16"/>
                <w:szCs w:val="16"/>
                <w:lang w:val="en-US"/>
              </w:rPr>
            </w:pPr>
            <w:r w:rsidRPr="000E297F">
              <w:rPr>
                <w:color w:val="1F497D"/>
                <w:sz w:val="16"/>
                <w:szCs w:val="16"/>
                <w:lang w:val="en-US"/>
              </w:rPr>
              <w:t>This raises by the way one interesting question that applies to all deployment scenarios, I think it is worth adding a note (for example) to each deployment scenario in the TR to mention whether it will be evaluated over system level or link level evaluations or simpler analytical calculations for example.</w:t>
            </w:r>
          </w:p>
        </w:tc>
        <w:tc>
          <w:tcPr>
            <w:tcW w:w="1128" w:type="dxa"/>
          </w:tcPr>
          <w:p w14:paraId="63E663D4" w14:textId="77777777" w:rsidR="00C16F56" w:rsidRPr="000470B7" w:rsidRDefault="00C16F56" w:rsidP="00E53965">
            <w:pPr>
              <w:rPr>
                <w:sz w:val="16"/>
                <w:szCs w:val="16"/>
                <w:lang w:eastAsia="ja-JP"/>
              </w:rPr>
            </w:pPr>
          </w:p>
        </w:tc>
      </w:tr>
      <w:tr w:rsidR="00C16F56" w:rsidRPr="000470B7" w14:paraId="41962145" w14:textId="77777777" w:rsidTr="00E53965">
        <w:tc>
          <w:tcPr>
            <w:tcW w:w="1094" w:type="dxa"/>
          </w:tcPr>
          <w:p w14:paraId="02AE6C3D" w14:textId="77777777" w:rsidR="00C16F56" w:rsidRDefault="00C16F56" w:rsidP="00E53965">
            <w:pPr>
              <w:rPr>
                <w:sz w:val="16"/>
                <w:szCs w:val="16"/>
                <w:lang w:eastAsia="ja-JP"/>
              </w:rPr>
            </w:pPr>
            <w:r>
              <w:rPr>
                <w:sz w:val="16"/>
                <w:szCs w:val="16"/>
                <w:lang w:eastAsia="ja-JP"/>
              </w:rPr>
              <w:t>ZTE</w:t>
            </w:r>
          </w:p>
        </w:tc>
        <w:tc>
          <w:tcPr>
            <w:tcW w:w="7635" w:type="dxa"/>
          </w:tcPr>
          <w:p w14:paraId="787AFF7A" w14:textId="77777777" w:rsidR="00C16F56" w:rsidRPr="005D77C5" w:rsidRDefault="00C16F56" w:rsidP="00E53965">
            <w:pPr>
              <w:rPr>
                <w:color w:val="1F497D"/>
                <w:sz w:val="16"/>
                <w:szCs w:val="16"/>
              </w:rPr>
            </w:pPr>
            <w:r w:rsidRPr="005D77C5">
              <w:rPr>
                <w:color w:val="1F497D"/>
                <w:sz w:val="16"/>
                <w:szCs w:val="16"/>
                <w:lang w:val="en-AU"/>
              </w:rPr>
              <w:t xml:space="preserve">Generally, we are very interested in supporting long Distance Communications. </w:t>
            </w:r>
            <w:r w:rsidRPr="005D77C5">
              <w:rPr>
                <w:color w:val="1F497D"/>
                <w:sz w:val="16"/>
                <w:szCs w:val="16"/>
                <w:lang w:val="en-AU"/>
              </w:rPr>
              <w:br/>
            </w:r>
            <w:r w:rsidRPr="005D77C5">
              <w:rPr>
                <w:color w:val="1F497D"/>
                <w:sz w:val="16"/>
                <w:szCs w:val="16"/>
                <w:lang w:val="en-AU"/>
              </w:rPr>
              <w:br/>
              <w:t xml:space="preserve">About spectral efficiency discussion from Anders, the SE means bps/s/Hz/cell, so I guess 200bps/Hz/cell does not means  200bps/s/Hz/cell. Indeed, the traffic mode should be defined more clearly for system level simulation, more specific,  the time unit would better to use second(s) for simulation. </w:t>
            </w:r>
            <w:r w:rsidRPr="005D77C5">
              <w:rPr>
                <w:color w:val="1F497D"/>
                <w:sz w:val="16"/>
                <w:szCs w:val="16"/>
                <w:lang w:val="en-AU"/>
              </w:rPr>
              <w:br/>
            </w:r>
            <w:r w:rsidRPr="005D77C5">
              <w:rPr>
                <w:color w:val="1F497D"/>
                <w:sz w:val="16"/>
                <w:szCs w:val="16"/>
                <w:lang w:val="en-AU"/>
              </w:rPr>
              <w:br/>
              <w:t>Moreover, as to the backhaul of Long Distance Communications, because of the largest ISD, the latency of bakhaul should be considered in the part.</w:t>
            </w:r>
            <w:r w:rsidRPr="005D77C5">
              <w:rPr>
                <w:sz w:val="16"/>
                <w:szCs w:val="16"/>
              </w:rPr>
              <w:t xml:space="preserve"> </w:t>
            </w:r>
          </w:p>
        </w:tc>
        <w:tc>
          <w:tcPr>
            <w:tcW w:w="1128" w:type="dxa"/>
          </w:tcPr>
          <w:p w14:paraId="21A7E8AE" w14:textId="77777777" w:rsidR="00C16F56" w:rsidRDefault="00C16F56" w:rsidP="00E53965">
            <w:pPr>
              <w:rPr>
                <w:sz w:val="16"/>
                <w:szCs w:val="16"/>
                <w:lang w:eastAsia="ja-JP"/>
              </w:rPr>
            </w:pPr>
            <w:r>
              <w:rPr>
                <w:sz w:val="16"/>
                <w:szCs w:val="16"/>
                <w:lang w:eastAsia="ja-JP"/>
              </w:rPr>
              <w:t>Ok</w:t>
            </w:r>
          </w:p>
        </w:tc>
      </w:tr>
      <w:tr w:rsidR="00C16F56" w:rsidRPr="000470B7" w14:paraId="16C19EBE" w14:textId="77777777" w:rsidTr="00E53965">
        <w:tc>
          <w:tcPr>
            <w:tcW w:w="1094" w:type="dxa"/>
          </w:tcPr>
          <w:p w14:paraId="3787278A" w14:textId="77777777" w:rsidR="00C16F56" w:rsidRPr="000470B7" w:rsidRDefault="00C16F56" w:rsidP="00E53965">
            <w:pPr>
              <w:rPr>
                <w:sz w:val="16"/>
                <w:szCs w:val="16"/>
                <w:lang w:eastAsia="ja-JP"/>
              </w:rPr>
            </w:pPr>
            <w:r>
              <w:rPr>
                <w:sz w:val="16"/>
                <w:szCs w:val="16"/>
                <w:lang w:eastAsia="ja-JP"/>
              </w:rPr>
              <w:t>Telstra</w:t>
            </w:r>
          </w:p>
        </w:tc>
        <w:tc>
          <w:tcPr>
            <w:tcW w:w="7635" w:type="dxa"/>
          </w:tcPr>
          <w:p w14:paraId="570499F2" w14:textId="77777777" w:rsidR="00C16F56" w:rsidRPr="008A365B" w:rsidRDefault="00C16F56" w:rsidP="00E53965">
            <w:pPr>
              <w:rPr>
                <w:color w:val="1F497D"/>
                <w:sz w:val="16"/>
                <w:szCs w:val="16"/>
                <w:lang w:val="en-AU"/>
              </w:rPr>
            </w:pPr>
            <w:r w:rsidRPr="008A365B">
              <w:rPr>
                <w:color w:val="1F497D"/>
                <w:sz w:val="16"/>
                <w:szCs w:val="16"/>
                <w:lang w:val="en-AU"/>
              </w:rPr>
              <w:t xml:space="preserve">Just one comment from Telstra: while we understand Mediatek’s concern that long distance shouldn’t increase device cost or complexity, we don’t think that it is reasonable to say that “support of max TA for very large cells should be optional in device”. </w:t>
            </w:r>
          </w:p>
          <w:p w14:paraId="6692B752" w14:textId="77777777" w:rsidR="00C16F56" w:rsidRPr="00D41AEE" w:rsidRDefault="00C16F56" w:rsidP="00E53965">
            <w:pPr>
              <w:rPr>
                <w:sz w:val="16"/>
                <w:szCs w:val="16"/>
                <w:lang w:val="en-AU" w:eastAsia="ja-JP"/>
              </w:rPr>
            </w:pPr>
            <w:r w:rsidRPr="008A365B">
              <w:rPr>
                <w:color w:val="1F497D"/>
                <w:sz w:val="16"/>
                <w:szCs w:val="16"/>
                <w:lang w:val="en-AU"/>
              </w:rPr>
              <w:t>At this early stage while we are compiling requirements for NG, we should not be applying constraints that have not yet been found to be essential. Our strong preference is that all devices support long distance. If subsequent study work clearly shows that device cost / complexity is impacted by long distance support, it would be understandable to review then.</w:t>
            </w:r>
          </w:p>
        </w:tc>
        <w:tc>
          <w:tcPr>
            <w:tcW w:w="1128" w:type="dxa"/>
          </w:tcPr>
          <w:p w14:paraId="258FBFE6" w14:textId="77777777" w:rsidR="00C16F56" w:rsidRPr="000470B7" w:rsidRDefault="00C16F56" w:rsidP="00E53965">
            <w:pPr>
              <w:rPr>
                <w:sz w:val="16"/>
                <w:szCs w:val="16"/>
                <w:lang w:eastAsia="ja-JP"/>
              </w:rPr>
            </w:pPr>
            <w:r>
              <w:rPr>
                <w:sz w:val="16"/>
                <w:szCs w:val="16"/>
                <w:lang w:eastAsia="ja-JP"/>
              </w:rPr>
              <w:t>Ok</w:t>
            </w:r>
          </w:p>
        </w:tc>
      </w:tr>
      <w:tr w:rsidR="00C16F56" w:rsidRPr="000470B7" w14:paraId="355E9A8C" w14:textId="77777777" w:rsidTr="00E53965">
        <w:tc>
          <w:tcPr>
            <w:tcW w:w="1094" w:type="dxa"/>
          </w:tcPr>
          <w:p w14:paraId="1CF39DBE" w14:textId="77777777" w:rsidR="00C16F56" w:rsidRDefault="00C16F56" w:rsidP="00E53965">
            <w:pPr>
              <w:rPr>
                <w:sz w:val="16"/>
                <w:szCs w:val="16"/>
                <w:lang w:eastAsia="ja-JP"/>
              </w:rPr>
            </w:pPr>
            <w:r>
              <w:rPr>
                <w:sz w:val="16"/>
                <w:szCs w:val="16"/>
                <w:lang w:eastAsia="ja-JP"/>
              </w:rPr>
              <w:t>Vodafone</w:t>
            </w:r>
          </w:p>
        </w:tc>
        <w:tc>
          <w:tcPr>
            <w:tcW w:w="7635" w:type="dxa"/>
          </w:tcPr>
          <w:p w14:paraId="48F736C6" w14:textId="77777777" w:rsidR="00C16F56" w:rsidRPr="0009330A" w:rsidRDefault="00C16F56" w:rsidP="00E53965">
            <w:pPr>
              <w:rPr>
                <w:color w:val="1F497D"/>
                <w:sz w:val="16"/>
                <w:szCs w:val="16"/>
              </w:rPr>
            </w:pPr>
            <w:r w:rsidRPr="0009330A">
              <w:rPr>
                <w:color w:val="1F497D"/>
                <w:sz w:val="16"/>
                <w:szCs w:val="16"/>
              </w:rPr>
              <w:t xml:space="preserve">On the G2A case, one thing to consider apart from coverage if we want the system to handle a number of aircraft at different heights (not even necessarily up to 12km) and sharing the same spectrum is the curvature of the earth issue, which I understand typically leads to a demand for lower ground site ISD for lower altitude </w:t>
            </w:r>
            <w:r w:rsidRPr="0009330A">
              <w:rPr>
                <w:color w:val="1F497D"/>
                <w:sz w:val="16"/>
                <w:szCs w:val="16"/>
              </w:rPr>
              <w:lastRenderedPageBreak/>
              <w:t>aircraft and preferably larger ground site ISD for higher altitude aircraft, which then means for the same carrier you may have a number of cells interfering with each other at higher altitudes. It would be good to make sure that 5G gives us a flexible design so that co-channel interference between sites can</w:t>
            </w:r>
            <w:r>
              <w:rPr>
                <w:color w:val="1F497D"/>
                <w:sz w:val="16"/>
                <w:szCs w:val="16"/>
              </w:rPr>
              <w:t xml:space="preserve"> be mitigated in this scenario.</w:t>
            </w:r>
          </w:p>
          <w:p w14:paraId="4EFD1EF9" w14:textId="77777777" w:rsidR="00C16F56" w:rsidRPr="0009330A" w:rsidRDefault="00C16F56" w:rsidP="00E53965">
            <w:pPr>
              <w:rPr>
                <w:color w:val="1F497D"/>
                <w:sz w:val="16"/>
                <w:szCs w:val="16"/>
              </w:rPr>
            </w:pPr>
            <w:r w:rsidRPr="0009330A">
              <w:rPr>
                <w:color w:val="1F497D"/>
                <w:sz w:val="16"/>
                <w:szCs w:val="16"/>
              </w:rPr>
              <w:t>For the 12km scenario, it looks like you want to cover G2A communication even to commercial airliners. Is that correct? And an outdoor-indoor relay on th</w:t>
            </w:r>
            <w:r>
              <w:rPr>
                <w:color w:val="1F497D"/>
                <w:sz w:val="16"/>
                <w:szCs w:val="16"/>
              </w:rPr>
              <w:t>e plane I assume?</w:t>
            </w:r>
          </w:p>
        </w:tc>
        <w:tc>
          <w:tcPr>
            <w:tcW w:w="1128" w:type="dxa"/>
          </w:tcPr>
          <w:p w14:paraId="5F9A1683" w14:textId="77777777" w:rsidR="00C16F56" w:rsidRDefault="00C16F56" w:rsidP="00E53965">
            <w:pPr>
              <w:rPr>
                <w:sz w:val="16"/>
                <w:szCs w:val="16"/>
                <w:lang w:eastAsia="ja-JP"/>
              </w:rPr>
            </w:pPr>
            <w:r>
              <w:rPr>
                <w:sz w:val="16"/>
                <w:szCs w:val="16"/>
                <w:lang w:eastAsia="ja-JP"/>
              </w:rPr>
              <w:lastRenderedPageBreak/>
              <w:t xml:space="preserve">Some details in Telstra’s answer </w:t>
            </w:r>
            <w:r>
              <w:rPr>
                <w:sz w:val="16"/>
                <w:szCs w:val="16"/>
                <w:lang w:eastAsia="ja-JP"/>
              </w:rPr>
              <w:lastRenderedPageBreak/>
              <w:t>below</w:t>
            </w:r>
          </w:p>
        </w:tc>
      </w:tr>
      <w:tr w:rsidR="00C16F56" w:rsidRPr="000470B7" w14:paraId="1E52AC7D" w14:textId="77777777" w:rsidTr="00E53965">
        <w:tc>
          <w:tcPr>
            <w:tcW w:w="1094" w:type="dxa"/>
          </w:tcPr>
          <w:p w14:paraId="095BC979" w14:textId="77777777" w:rsidR="00C16F56" w:rsidRDefault="00C16F56" w:rsidP="00E53965">
            <w:pPr>
              <w:rPr>
                <w:sz w:val="16"/>
                <w:szCs w:val="16"/>
                <w:lang w:eastAsia="ja-JP"/>
              </w:rPr>
            </w:pPr>
            <w:r>
              <w:rPr>
                <w:sz w:val="16"/>
                <w:szCs w:val="16"/>
                <w:lang w:eastAsia="ja-JP"/>
              </w:rPr>
              <w:lastRenderedPageBreak/>
              <w:t>Telstra</w:t>
            </w:r>
          </w:p>
        </w:tc>
        <w:tc>
          <w:tcPr>
            <w:tcW w:w="7635" w:type="dxa"/>
          </w:tcPr>
          <w:p w14:paraId="214CEDEB" w14:textId="77777777" w:rsidR="00C16F56" w:rsidRPr="0009330A" w:rsidRDefault="00C16F56" w:rsidP="00E53965">
            <w:pPr>
              <w:rPr>
                <w:color w:val="1F497D"/>
                <w:sz w:val="16"/>
                <w:szCs w:val="16"/>
                <w:lang w:val="en-AU"/>
              </w:rPr>
            </w:pPr>
            <w:r w:rsidRPr="0009330A">
              <w:rPr>
                <w:color w:val="1F497D"/>
                <w:sz w:val="16"/>
                <w:szCs w:val="16"/>
                <w:lang w:val="en-AU"/>
              </w:rPr>
              <w:t>The A2G use case should ideally cover both light aircraft and domestic commercial aircrafts; typically domestic commercial flights fly at an altitude of 12km although they may be rated for higher altitudes. We envisage a scenario where 5G connectivity is provided to the exterior of the aircraft and a relay is used to provide indoor connectivity, the relay can be Wi-Fi, femtocell etc. The required capacity per aircraft would be around 50 Mbps or better (ka band satellites are capable of providing 50 Mbps to the aircraft).</w:t>
            </w:r>
          </w:p>
          <w:p w14:paraId="1F500460" w14:textId="77777777" w:rsidR="00C16F56" w:rsidRPr="008F4D7A" w:rsidRDefault="00C16F56" w:rsidP="00E53965">
            <w:pPr>
              <w:rPr>
                <w:color w:val="1F497D"/>
                <w:sz w:val="16"/>
                <w:szCs w:val="16"/>
                <w:lang w:val="en-AU"/>
              </w:rPr>
            </w:pPr>
            <w:r w:rsidRPr="0009330A">
              <w:rPr>
                <w:color w:val="1F497D"/>
                <w:sz w:val="16"/>
                <w:szCs w:val="16"/>
                <w:lang w:val="en-AU"/>
              </w:rPr>
              <w:t>For example, the flight Melbourne-Sydney-Melbourne  route can be taken for the number of aircrafts required to be covered per route. This is one of the busiest route in the world currently. This is typically 1 hour 15 min flight time and during the peak period (6 AM-10 AM), there are about 62 flights on this route. The aim would be to cover this  ~1000 km route with minimum number of coverage sites;  e.g. 4-5 with 2 -4</w:t>
            </w:r>
            <w:r>
              <w:rPr>
                <w:color w:val="1F497D"/>
                <w:sz w:val="16"/>
                <w:szCs w:val="16"/>
                <w:lang w:val="en-AU"/>
              </w:rPr>
              <w:t xml:space="preserve"> sector</w:t>
            </w:r>
          </w:p>
        </w:tc>
        <w:tc>
          <w:tcPr>
            <w:tcW w:w="1128" w:type="dxa"/>
          </w:tcPr>
          <w:p w14:paraId="5BC48C99" w14:textId="77777777" w:rsidR="00C16F56" w:rsidRDefault="00C16F56" w:rsidP="00E53965">
            <w:pPr>
              <w:rPr>
                <w:sz w:val="16"/>
                <w:szCs w:val="16"/>
                <w:lang w:eastAsia="ja-JP"/>
              </w:rPr>
            </w:pPr>
          </w:p>
        </w:tc>
      </w:tr>
      <w:tr w:rsidR="00C16F56" w:rsidRPr="000470B7" w14:paraId="6A97907B" w14:textId="77777777" w:rsidTr="00E53965">
        <w:tc>
          <w:tcPr>
            <w:tcW w:w="1094" w:type="dxa"/>
          </w:tcPr>
          <w:p w14:paraId="64B00842" w14:textId="77777777" w:rsidR="00C16F56" w:rsidRPr="000470B7" w:rsidRDefault="00C16F56" w:rsidP="00E53965">
            <w:pPr>
              <w:rPr>
                <w:sz w:val="16"/>
                <w:szCs w:val="16"/>
                <w:lang w:eastAsia="ja-JP"/>
              </w:rPr>
            </w:pPr>
            <w:r>
              <w:rPr>
                <w:sz w:val="16"/>
                <w:szCs w:val="16"/>
                <w:lang w:eastAsia="ja-JP"/>
              </w:rPr>
              <w:t>Ericsson</w:t>
            </w:r>
          </w:p>
        </w:tc>
        <w:tc>
          <w:tcPr>
            <w:tcW w:w="7635" w:type="dxa"/>
          </w:tcPr>
          <w:p w14:paraId="5039A571" w14:textId="77777777" w:rsidR="00C16F56" w:rsidRPr="008F4D7A" w:rsidRDefault="00C16F56" w:rsidP="00E53965">
            <w:pPr>
              <w:rPr>
                <w:color w:val="1F497D"/>
                <w:sz w:val="16"/>
                <w:szCs w:val="16"/>
                <w:lang w:val="en-AU"/>
              </w:rPr>
            </w:pPr>
            <w:r w:rsidRPr="008F4D7A">
              <w:rPr>
                <w:color w:val="1F497D"/>
                <w:sz w:val="16"/>
                <w:szCs w:val="16"/>
                <w:lang w:val="en-AU"/>
              </w:rPr>
              <w:t>After reading the text proposal a bit more carefully, I noticed that also the scenario in 6.1.N is singe-cell. This makes it a lot less demanding to simulate. On the proposed requirements, maybe we could start with the proposed configuration (170km range) and see if we reach the targets (I’m afraid it will be difficult), and then reduce the range until we do. The output is then the maximum range for which the datarate and traffic targets are met.</w:t>
            </w:r>
          </w:p>
          <w:p w14:paraId="4E8CB53E" w14:textId="77777777" w:rsidR="00C16F56" w:rsidRPr="008F4D7A" w:rsidRDefault="00C16F56" w:rsidP="00E53965">
            <w:pPr>
              <w:rPr>
                <w:color w:val="1F497D"/>
                <w:sz w:val="16"/>
                <w:szCs w:val="16"/>
                <w:lang w:val="en-AU"/>
              </w:rPr>
            </w:pPr>
            <w:r w:rsidRPr="008F4D7A">
              <w:rPr>
                <w:color w:val="1F497D"/>
                <w:sz w:val="16"/>
                <w:szCs w:val="16"/>
                <w:lang w:val="en-AU"/>
              </w:rPr>
              <w:t>On the KPI definition in 7.1.8.1, I think it would be good to mention something on that also the necessary control channels and signal need to support this coupling loss.</w:t>
            </w:r>
          </w:p>
        </w:tc>
        <w:tc>
          <w:tcPr>
            <w:tcW w:w="1128" w:type="dxa"/>
          </w:tcPr>
          <w:p w14:paraId="0711F986" w14:textId="77777777" w:rsidR="00C16F56" w:rsidRDefault="00C16F56" w:rsidP="00E53965">
            <w:pPr>
              <w:rPr>
                <w:sz w:val="16"/>
                <w:szCs w:val="16"/>
                <w:lang w:eastAsia="ja-JP"/>
              </w:rPr>
            </w:pPr>
            <w:r>
              <w:rPr>
                <w:sz w:val="16"/>
                <w:szCs w:val="16"/>
                <w:lang w:eastAsia="ja-JP"/>
              </w:rPr>
              <w:t xml:space="preserve">Ok. </w:t>
            </w:r>
          </w:p>
          <w:p w14:paraId="579E2FAB" w14:textId="77777777" w:rsidR="00C16F56" w:rsidRPr="000470B7" w:rsidRDefault="00C16F56" w:rsidP="00E53965">
            <w:pPr>
              <w:rPr>
                <w:sz w:val="16"/>
                <w:szCs w:val="16"/>
                <w:lang w:eastAsia="ja-JP"/>
              </w:rPr>
            </w:pPr>
            <w:r>
              <w:rPr>
                <w:sz w:val="16"/>
                <w:szCs w:val="16"/>
                <w:lang w:eastAsia="ja-JP"/>
              </w:rPr>
              <w:t>This is reflected in the proposal below</w:t>
            </w:r>
          </w:p>
        </w:tc>
      </w:tr>
      <w:tr w:rsidR="00C80567" w:rsidRPr="000470B7" w14:paraId="243B6A19" w14:textId="77777777" w:rsidTr="00E53965">
        <w:tc>
          <w:tcPr>
            <w:tcW w:w="1094" w:type="dxa"/>
          </w:tcPr>
          <w:p w14:paraId="5F6E6774" w14:textId="166210E2" w:rsidR="00C80567" w:rsidRDefault="00C80567" w:rsidP="00E53965">
            <w:pPr>
              <w:rPr>
                <w:sz w:val="16"/>
                <w:szCs w:val="16"/>
                <w:lang w:eastAsia="ja-JP"/>
              </w:rPr>
            </w:pPr>
            <w:r>
              <w:rPr>
                <w:sz w:val="16"/>
                <w:szCs w:val="16"/>
                <w:lang w:eastAsia="ja-JP"/>
              </w:rPr>
              <w:t>Vodafone</w:t>
            </w:r>
          </w:p>
        </w:tc>
        <w:tc>
          <w:tcPr>
            <w:tcW w:w="7635" w:type="dxa"/>
          </w:tcPr>
          <w:p w14:paraId="46A26F80" w14:textId="77777777" w:rsidR="00C80567" w:rsidRPr="00C80567" w:rsidRDefault="00C80567" w:rsidP="00C80567">
            <w:pPr>
              <w:rPr>
                <w:color w:val="1F497D"/>
                <w:sz w:val="16"/>
                <w:szCs w:val="16"/>
              </w:rPr>
            </w:pPr>
            <w:r w:rsidRPr="00C80567">
              <w:rPr>
                <w:color w:val="1F497D"/>
                <w:sz w:val="16"/>
                <w:szCs w:val="16"/>
              </w:rPr>
              <w:t>I think it might be a bit early to assume that we only need link level performance if we want an A2G system that can operate efficiently catering for a number of aircraft heights if, as we believe, it might be difficult to ensure that g2a-cells do not interfere with each other at different heights if we ignore it in the study.</w:t>
            </w:r>
          </w:p>
          <w:p w14:paraId="67B6DDCE" w14:textId="77777777" w:rsidR="00C80567" w:rsidRPr="00C80567" w:rsidRDefault="00C80567" w:rsidP="00C80567">
            <w:pPr>
              <w:rPr>
                <w:color w:val="1F497D"/>
                <w:sz w:val="16"/>
                <w:szCs w:val="16"/>
              </w:rPr>
            </w:pPr>
            <w:r w:rsidRPr="00C80567">
              <w:rPr>
                <w:color w:val="1F497D"/>
                <w:sz w:val="16"/>
                <w:szCs w:val="16"/>
              </w:rPr>
              <w:t>Of course this does depend somewhat on whether we have g2a cells at all, but I guess this is more likely the more aircraft we have.</w:t>
            </w:r>
          </w:p>
          <w:p w14:paraId="2983B6A4" w14:textId="4B48ADAE" w:rsidR="00C80567" w:rsidRPr="00C80567" w:rsidRDefault="00C80567" w:rsidP="00C80567">
            <w:pPr>
              <w:rPr>
                <w:color w:val="1F497D"/>
                <w:sz w:val="16"/>
                <w:szCs w:val="16"/>
              </w:rPr>
            </w:pPr>
            <w:r w:rsidRPr="00C80567">
              <w:rPr>
                <w:color w:val="1F497D"/>
                <w:sz w:val="16"/>
                <w:szCs w:val="16"/>
              </w:rPr>
              <w:t>So I would suggest that we leave the evaluation type for G2A as FFS for now.</w:t>
            </w:r>
          </w:p>
        </w:tc>
        <w:tc>
          <w:tcPr>
            <w:tcW w:w="1128" w:type="dxa"/>
          </w:tcPr>
          <w:p w14:paraId="3D0281D4" w14:textId="72DD660B" w:rsidR="00C6641A" w:rsidRDefault="00C6641A" w:rsidP="00C6641A">
            <w:pPr>
              <w:rPr>
                <w:sz w:val="16"/>
                <w:szCs w:val="16"/>
                <w:lang w:eastAsia="ja-JP"/>
              </w:rPr>
            </w:pPr>
            <w:r>
              <w:rPr>
                <w:sz w:val="16"/>
                <w:szCs w:val="16"/>
                <w:lang w:eastAsia="ja-JP"/>
              </w:rPr>
              <w:t>Ok if there is no major concern from companies above to have System level simulation for A2G</w:t>
            </w:r>
          </w:p>
        </w:tc>
      </w:tr>
      <w:tr w:rsidR="00E46E9A" w:rsidRPr="000470B7" w14:paraId="5D2301DB" w14:textId="77777777" w:rsidTr="00E53965">
        <w:tc>
          <w:tcPr>
            <w:tcW w:w="1094" w:type="dxa"/>
          </w:tcPr>
          <w:p w14:paraId="362A034F" w14:textId="742F2750" w:rsidR="00E46E9A" w:rsidRDefault="005602A7" w:rsidP="00E53965">
            <w:pPr>
              <w:rPr>
                <w:sz w:val="16"/>
                <w:szCs w:val="16"/>
                <w:lang w:eastAsia="ja-JP"/>
              </w:rPr>
            </w:pPr>
            <w:r>
              <w:rPr>
                <w:sz w:val="16"/>
                <w:szCs w:val="16"/>
                <w:lang w:eastAsia="ja-JP"/>
              </w:rPr>
              <w:t>Telstra</w:t>
            </w:r>
          </w:p>
        </w:tc>
        <w:tc>
          <w:tcPr>
            <w:tcW w:w="7635" w:type="dxa"/>
          </w:tcPr>
          <w:p w14:paraId="04CDB33D" w14:textId="705689AF" w:rsidR="00E46E9A" w:rsidRPr="005602A7" w:rsidRDefault="005602A7" w:rsidP="005602A7">
            <w:pPr>
              <w:rPr>
                <w:color w:val="1F497D"/>
                <w:sz w:val="16"/>
                <w:szCs w:val="16"/>
                <w:lang w:val="en-AU"/>
              </w:rPr>
            </w:pPr>
            <w:r>
              <w:rPr>
                <w:color w:val="1F497D"/>
                <w:sz w:val="16"/>
                <w:szCs w:val="16"/>
                <w:lang w:val="en-AU"/>
              </w:rPr>
              <w:t xml:space="preserve">Propose further </w:t>
            </w:r>
            <w:r w:rsidRPr="005602A7">
              <w:rPr>
                <w:color w:val="1F497D"/>
                <w:sz w:val="16"/>
                <w:szCs w:val="16"/>
                <w:lang w:val="en-AU"/>
              </w:rPr>
              <w:t xml:space="preserve">clarification on </w:t>
            </w:r>
            <w:r>
              <w:rPr>
                <w:color w:val="1F497D"/>
                <w:sz w:val="16"/>
                <w:szCs w:val="16"/>
                <w:lang w:val="en-AU"/>
              </w:rPr>
              <w:t xml:space="preserve">deployment scenarios </w:t>
            </w:r>
            <w:r w:rsidRPr="005602A7">
              <w:rPr>
                <w:color w:val="1F497D"/>
                <w:sz w:val="16"/>
                <w:szCs w:val="16"/>
                <w:lang w:val="en-AU"/>
              </w:rPr>
              <w:t>6.1.N and 6.1.M</w:t>
            </w:r>
          </w:p>
        </w:tc>
        <w:tc>
          <w:tcPr>
            <w:tcW w:w="1128" w:type="dxa"/>
          </w:tcPr>
          <w:p w14:paraId="6261CDDA" w14:textId="42ECE886" w:rsidR="00E46E9A" w:rsidRDefault="005602A7" w:rsidP="00E53965">
            <w:pPr>
              <w:rPr>
                <w:sz w:val="16"/>
                <w:szCs w:val="16"/>
                <w:lang w:eastAsia="ja-JP"/>
              </w:rPr>
            </w:pPr>
            <w:r>
              <w:rPr>
                <w:sz w:val="16"/>
                <w:szCs w:val="16"/>
                <w:lang w:eastAsia="ja-JP"/>
              </w:rPr>
              <w:t>Ok</w:t>
            </w:r>
          </w:p>
        </w:tc>
      </w:tr>
    </w:tbl>
    <w:p w14:paraId="538EA4F6" w14:textId="77777777" w:rsidR="00C16F56" w:rsidRPr="00064B99" w:rsidRDefault="00C16F56" w:rsidP="00C16F56">
      <w:pPr>
        <w:rPr>
          <w:lang w:eastAsia="ja-JP"/>
        </w:rPr>
      </w:pPr>
    </w:p>
    <w:p w14:paraId="225B48E3" w14:textId="77777777" w:rsidR="00C16F56" w:rsidRDefault="00C16F56" w:rsidP="00C16F56"/>
    <w:p w14:paraId="2307E5F0" w14:textId="77777777" w:rsidR="00C16F56" w:rsidRPr="00B50090" w:rsidRDefault="00C16F56" w:rsidP="00C16F56">
      <w:pPr>
        <w:pStyle w:val="Titre1"/>
        <w:rPr>
          <w:lang w:eastAsia="ja-JP"/>
        </w:rPr>
      </w:pPr>
      <w:r>
        <w:rPr>
          <w:lang w:eastAsia="ja-JP"/>
        </w:rPr>
        <w:t>Text Proposal for TR38.913</w:t>
      </w:r>
    </w:p>
    <w:p w14:paraId="010CE7E1" w14:textId="77777777" w:rsidR="00C16F56" w:rsidRDefault="00C16F56" w:rsidP="00C16F56">
      <w:pPr>
        <w:rPr>
          <w:rFonts w:eastAsia="SimSun"/>
          <w:lang w:eastAsia="zh-CN"/>
        </w:rPr>
      </w:pPr>
      <w:r>
        <w:rPr>
          <w:rFonts w:eastAsia="SimSun"/>
          <w:lang w:eastAsia="zh-CN"/>
        </w:rPr>
        <w:t>-------------------------------------------------- BEGIN TEXT PROPOSAL ----------------------------------------------------------</w:t>
      </w:r>
    </w:p>
    <w:p w14:paraId="67286559" w14:textId="7C1B5986" w:rsidR="00C16F56" w:rsidRDefault="00C16F56" w:rsidP="00C16F56">
      <w:pPr>
        <w:pStyle w:val="Titre3"/>
        <w:numPr>
          <w:ilvl w:val="0"/>
          <w:numId w:val="0"/>
        </w:numPr>
        <w:rPr>
          <w:rFonts w:eastAsia="SimSun"/>
          <w:lang w:eastAsia="zh-CN"/>
        </w:rPr>
      </w:pPr>
      <w:bookmarkStart w:id="1" w:name="_Toc441264833"/>
      <w:ins w:id="2" w:author="KARIM PETERS Fatima IMT/OLN" w:date="2016-02-05T14:45:00Z">
        <w:r>
          <w:rPr>
            <w:rFonts w:eastAsia="SimSun" w:hint="eastAsia"/>
            <w:lang w:eastAsia="zh-CN"/>
          </w:rPr>
          <w:t>6</w:t>
        </w:r>
        <w:r>
          <w:t>.</w:t>
        </w:r>
        <w:r>
          <w:rPr>
            <w:rFonts w:eastAsia="SimSun" w:hint="eastAsia"/>
            <w:lang w:eastAsia="zh-CN"/>
          </w:rPr>
          <w:t>1</w:t>
        </w:r>
        <w:r>
          <w:t>.</w:t>
        </w:r>
        <w:r>
          <w:rPr>
            <w:rFonts w:eastAsia="SimSun" w:hint="eastAsia"/>
            <w:lang w:eastAsia="zh-CN"/>
          </w:rPr>
          <w:t>N</w:t>
        </w:r>
        <w:r w:rsidRPr="00404825">
          <w:tab/>
        </w:r>
        <w:bookmarkEnd w:id="1"/>
        <w:r>
          <w:rPr>
            <w:rFonts w:eastAsia="SimSun"/>
            <w:lang w:eastAsia="zh-CN"/>
          </w:rPr>
          <w:t xml:space="preserve">Extreme rural </w:t>
        </w:r>
      </w:ins>
      <w:ins w:id="3" w:author="KARIM PETERS Fatima IMT/OLN" w:date="2016-02-04T17:45:00Z">
        <w:r>
          <w:rPr>
            <w:rFonts w:eastAsia="SimSun"/>
            <w:lang w:eastAsia="zh-CN"/>
          </w:rPr>
          <w:t xml:space="preserve">for the </w:t>
        </w:r>
      </w:ins>
      <w:ins w:id="4" w:author="KARIM PETERS Fatima IMT/OLN" w:date="2016-02-04T17:55:00Z">
        <w:r>
          <w:rPr>
            <w:rFonts w:eastAsia="SimSun"/>
            <w:lang w:eastAsia="zh-CN"/>
          </w:rPr>
          <w:t>P</w:t>
        </w:r>
      </w:ins>
      <w:ins w:id="5" w:author="KARIM PETERS Fatima IMT/OLN" w:date="2016-02-04T17:45:00Z">
        <w:r>
          <w:rPr>
            <w:rFonts w:eastAsia="SimSun"/>
            <w:lang w:eastAsia="zh-CN"/>
          </w:rPr>
          <w:t xml:space="preserve">rovision of </w:t>
        </w:r>
      </w:ins>
      <w:ins w:id="6" w:author="KARIM PETERS Fatima IMT/OLN" w:date="2016-02-29T10:30:00Z">
        <w:r w:rsidR="00160EEA">
          <w:rPr>
            <w:rFonts w:eastAsia="SimSun"/>
            <w:lang w:eastAsia="zh-CN"/>
          </w:rPr>
          <w:t>Minimal</w:t>
        </w:r>
      </w:ins>
      <w:ins w:id="7" w:author="KARIM PETERS Fatima IMT/OLN" w:date="2016-02-04T17:45:00Z">
        <w:r>
          <w:rPr>
            <w:rFonts w:eastAsia="SimSun"/>
            <w:lang w:eastAsia="zh-CN"/>
          </w:rPr>
          <w:t xml:space="preserve"> </w:t>
        </w:r>
      </w:ins>
      <w:ins w:id="8" w:author="KARIM PETERS Fatima IMT/OLN" w:date="2016-02-04T17:55:00Z">
        <w:r>
          <w:rPr>
            <w:rFonts w:eastAsia="SimSun"/>
            <w:lang w:eastAsia="zh-CN"/>
          </w:rPr>
          <w:t>S</w:t>
        </w:r>
      </w:ins>
      <w:ins w:id="9" w:author="KARIM PETERS Fatima IMT/OLN" w:date="2016-02-04T17:45:00Z">
        <w:r>
          <w:rPr>
            <w:rFonts w:eastAsia="SimSun"/>
            <w:lang w:eastAsia="zh-CN"/>
          </w:rPr>
          <w:t>ervices over long distances</w:t>
        </w:r>
      </w:ins>
    </w:p>
    <w:p w14:paraId="13C4F388" w14:textId="66DA2D11" w:rsidR="00C16F56" w:rsidRDefault="00C16F56" w:rsidP="00C16F56">
      <w:pPr>
        <w:rPr>
          <w:ins w:id="10" w:author="KARIM PETERS Fatima IMT/OLN" w:date="2016-01-22T22:01:00Z"/>
          <w:rFonts w:eastAsia="SimSun"/>
          <w:lang w:eastAsia="zh-CN"/>
        </w:rPr>
      </w:pPr>
      <w:ins w:id="11" w:author="KARIM PETERS Fatima IMT/OLN" w:date="2016-01-22T22:01:00Z">
        <w:r>
          <w:rPr>
            <w:rFonts w:eastAsia="SimSun"/>
            <w:lang w:eastAsia="zh-CN"/>
          </w:rPr>
          <w:t>The extreme rural</w:t>
        </w:r>
      </w:ins>
      <w:ins w:id="12" w:author="KARIM PETERS Fatima IMT/OLN" w:date="2016-02-05T14:43:00Z">
        <w:r>
          <w:rPr>
            <w:rFonts w:eastAsia="SimSun"/>
            <w:lang w:eastAsia="zh-CN"/>
          </w:rPr>
          <w:t xml:space="preserve"> </w:t>
        </w:r>
      </w:ins>
      <w:ins w:id="13" w:author="KARIM PETERS Fatima IMT/OLN" w:date="2016-01-22T22:03:00Z">
        <w:r>
          <w:rPr>
            <w:rFonts w:eastAsia="SimSun"/>
            <w:lang w:eastAsia="zh-CN"/>
          </w:rPr>
          <w:t xml:space="preserve">deployment scenario </w:t>
        </w:r>
      </w:ins>
      <w:ins w:id="14" w:author="KARIM PETERS Fatima IMT/OLN" w:date="2016-01-22T22:01:00Z">
        <w:r>
          <w:rPr>
            <w:rFonts w:eastAsia="SimSun"/>
            <w:lang w:eastAsia="zh-CN"/>
          </w:rPr>
          <w:t xml:space="preserve">is </w:t>
        </w:r>
      </w:ins>
      <w:ins w:id="15" w:author="KARIM PETERS Fatima IMT/OLN" w:date="2016-01-22T22:02:00Z">
        <w:r>
          <w:rPr>
            <w:rFonts w:eastAsia="SimSun"/>
            <w:lang w:eastAsia="zh-CN"/>
          </w:rPr>
          <w:t xml:space="preserve">defined to allow </w:t>
        </w:r>
      </w:ins>
      <w:ins w:id="16" w:author="KARIM PETERS Fatima IMT/OLN" w:date="2016-01-22T22:03:00Z">
        <w:r>
          <w:rPr>
            <w:rFonts w:eastAsia="SimSun"/>
            <w:lang w:eastAsia="zh-CN"/>
          </w:rPr>
          <w:t xml:space="preserve">the </w:t>
        </w:r>
      </w:ins>
      <w:ins w:id="17" w:author="KARIM PETERS Fatima IMT/OLN" w:date="2016-01-22T22:02:00Z">
        <w:r>
          <w:rPr>
            <w:rFonts w:eastAsia="SimSun"/>
            <w:lang w:eastAsia="zh-CN"/>
          </w:rPr>
          <w:t xml:space="preserve">Provision </w:t>
        </w:r>
        <w:r w:rsidRPr="0033412A">
          <w:rPr>
            <w:rFonts w:eastAsia="SimSun"/>
            <w:lang w:val="en-US"/>
          </w:rPr>
          <w:t xml:space="preserve">of </w:t>
        </w:r>
      </w:ins>
      <w:ins w:id="18" w:author="KARIM PETERS Fatima IMT/OLN" w:date="2016-02-29T10:31:00Z">
        <w:r w:rsidR="00160EEA">
          <w:rPr>
            <w:rFonts w:eastAsia="SimSun"/>
            <w:lang w:val="en-US"/>
          </w:rPr>
          <w:t>minimal</w:t>
        </w:r>
      </w:ins>
      <w:ins w:id="19" w:author="KARIM PETERS Fatima IMT/OLN" w:date="2016-01-22T22:02:00Z">
        <w:r w:rsidRPr="0033412A">
          <w:rPr>
            <w:rFonts w:eastAsia="SimSun"/>
            <w:lang w:val="en-US"/>
          </w:rPr>
          <w:t xml:space="preserve"> services </w:t>
        </w:r>
      </w:ins>
      <w:ins w:id="20" w:author="KARIM PETERS Fatima IMT/OLN" w:date="2016-02-05T14:44:00Z">
        <w:r>
          <w:rPr>
            <w:rFonts w:eastAsia="SimSun"/>
            <w:lang w:val="en-US"/>
          </w:rPr>
          <w:t xml:space="preserve">over long distances for Low ARPU and Low density areas including </w:t>
        </w:r>
      </w:ins>
      <w:ins w:id="21" w:author="KARIM PETERS Fatima IMT/OLN" w:date="2016-01-22T22:04:00Z">
        <w:r>
          <w:rPr>
            <w:rFonts w:eastAsia="SimSun"/>
            <w:lang w:val="en-US"/>
          </w:rPr>
          <w:t>both humans and machines</w:t>
        </w:r>
      </w:ins>
      <w:ins w:id="22" w:author="KARIM PETERS Fatima IMT/OLN" w:date="2016-01-22T22:01:00Z">
        <w:r>
          <w:rPr>
            <w:rFonts w:eastAsia="SimSun"/>
            <w:lang w:eastAsia="zh-CN"/>
          </w:rPr>
          <w:t xml:space="preserve">. The key characteristics of this scenario are </w:t>
        </w:r>
      </w:ins>
      <w:ins w:id="23" w:author="KARIM PETERS Fatima IMT/OLN" w:date="2016-01-22T22:21:00Z">
        <w:r>
          <w:rPr>
            <w:rFonts w:eastAsia="SimSun"/>
            <w:lang w:eastAsia="zh-CN"/>
          </w:rPr>
          <w:t xml:space="preserve">Macro cells </w:t>
        </w:r>
      </w:ins>
      <w:ins w:id="24" w:author="KARIM PETERS Fatima IMT/OLN" w:date="2016-01-22T22:22:00Z">
        <w:r>
          <w:rPr>
            <w:rFonts w:eastAsia="SimSun"/>
            <w:lang w:eastAsia="zh-CN"/>
          </w:rPr>
          <w:t xml:space="preserve">with </w:t>
        </w:r>
      </w:ins>
      <w:ins w:id="25" w:author="KARIM PETERS Fatima IMT/OLN" w:date="2016-01-22T22:01:00Z">
        <w:r>
          <w:rPr>
            <w:rFonts w:eastAsia="SimSun"/>
            <w:lang w:eastAsia="zh-CN"/>
          </w:rPr>
          <w:t xml:space="preserve">very </w:t>
        </w:r>
      </w:ins>
      <w:ins w:id="26" w:author="KARIM PETERS Fatima IMT/OLN" w:date="2016-01-22T22:22:00Z">
        <w:r>
          <w:rPr>
            <w:rFonts w:eastAsia="SimSun"/>
            <w:lang w:eastAsia="zh-CN"/>
          </w:rPr>
          <w:t>large</w:t>
        </w:r>
      </w:ins>
      <w:ins w:id="27" w:author="KARIM PETERS Fatima IMT/OLN" w:date="2016-01-22T22:01:00Z">
        <w:r>
          <w:rPr>
            <w:rFonts w:eastAsia="SimSun"/>
            <w:lang w:eastAsia="zh-CN"/>
          </w:rPr>
          <w:t xml:space="preserve"> area coverage supporting basic </w:t>
        </w:r>
      </w:ins>
      <w:ins w:id="28" w:author="KARIM PETERS Fatima IMT/OLN" w:date="2016-01-22T22:03:00Z">
        <w:r>
          <w:rPr>
            <w:rFonts w:eastAsia="SimSun"/>
            <w:lang w:eastAsia="zh-CN"/>
          </w:rPr>
          <w:t>dat</w:t>
        </w:r>
      </w:ins>
      <w:ins w:id="29" w:author="KARIM PETERS Fatima IMT/OLN" w:date="2016-02-05T14:45:00Z">
        <w:r>
          <w:rPr>
            <w:rFonts w:eastAsia="SimSun"/>
            <w:lang w:eastAsia="zh-CN"/>
          </w:rPr>
          <w:t>a</w:t>
        </w:r>
      </w:ins>
      <w:ins w:id="30" w:author="KARIM PETERS Fatima IMT/OLN" w:date="2016-01-22T22:03:00Z">
        <w:r>
          <w:rPr>
            <w:rFonts w:eastAsia="SimSun"/>
            <w:lang w:eastAsia="zh-CN"/>
          </w:rPr>
          <w:t xml:space="preserve"> and voice </w:t>
        </w:r>
      </w:ins>
      <w:ins w:id="31" w:author="KARIM PETERS Fatima IMT/OLN" w:date="2016-01-22T22:01:00Z">
        <w:r>
          <w:rPr>
            <w:rFonts w:eastAsia="SimSun"/>
            <w:lang w:eastAsia="zh-CN"/>
          </w:rPr>
          <w:t>services</w:t>
        </w:r>
      </w:ins>
      <w:ins w:id="32" w:author="KARIM PETERS Fatima IMT/OLN" w:date="2016-01-22T22:22:00Z">
        <w:r>
          <w:rPr>
            <w:rFonts w:eastAsia="SimSun"/>
            <w:lang w:eastAsia="zh-CN"/>
          </w:rPr>
          <w:t xml:space="preserve">, with </w:t>
        </w:r>
      </w:ins>
      <w:ins w:id="33" w:author="KARIM PETERS Fatima IMT/OLN" w:date="2016-01-22T22:23:00Z">
        <w:r>
          <w:rPr>
            <w:rFonts w:eastAsia="SimSun"/>
            <w:lang w:eastAsia="zh-CN"/>
          </w:rPr>
          <w:t xml:space="preserve">low to moderate </w:t>
        </w:r>
      </w:ins>
      <w:ins w:id="34" w:author="KARIM PETERS Fatima IMT/OLN" w:date="2016-01-22T22:22:00Z">
        <w:r w:rsidRPr="00D702EB">
          <w:rPr>
            <w:rFonts w:eastAsia="SimSun"/>
            <w:lang w:eastAsia="zh-CN"/>
          </w:rPr>
          <w:t xml:space="preserve">user throughput </w:t>
        </w:r>
      </w:ins>
      <w:ins w:id="35" w:author="KARIM PETERS Fatima IMT/OLN" w:date="2016-01-22T22:23:00Z">
        <w:r>
          <w:rPr>
            <w:rFonts w:eastAsia="SimSun"/>
            <w:lang w:eastAsia="zh-CN"/>
          </w:rPr>
          <w:t xml:space="preserve">and low </w:t>
        </w:r>
      </w:ins>
      <w:ins w:id="36" w:author="KARIM PETERS Fatima IMT/OLN" w:date="2016-01-22T22:22:00Z">
        <w:r w:rsidRPr="00D702EB">
          <w:rPr>
            <w:rFonts w:eastAsia="SimSun"/>
            <w:lang w:eastAsia="zh-CN"/>
          </w:rPr>
          <w:t>user density</w:t>
        </w:r>
      </w:ins>
      <w:ins w:id="37" w:author="KARIM PETERS Fatima IMT/OLN" w:date="2016-01-22T22:01:00Z">
        <w:r>
          <w:rPr>
            <w:rFonts w:eastAsia="SimSun"/>
            <w:lang w:eastAsia="zh-CN"/>
          </w:rPr>
          <w:t xml:space="preserve">. </w:t>
        </w:r>
      </w:ins>
    </w:p>
    <w:p w14:paraId="05BF7270" w14:textId="77777777" w:rsidR="00C16F56" w:rsidRDefault="00C16F56" w:rsidP="00C16F56">
      <w:pPr>
        <w:rPr>
          <w:ins w:id="38" w:author="KARIM PETERS Fatima IMT/OLN" w:date="2016-01-22T22:24:00Z"/>
          <w:rFonts w:eastAsia="SimSun"/>
          <w:lang w:eastAsia="zh-CN"/>
        </w:rPr>
      </w:pPr>
      <w:ins w:id="39" w:author="KARIM PETERS Fatima IMT/OLN" w:date="2016-01-22T22:24:00Z">
        <w:r>
          <w:rPr>
            <w:rFonts w:eastAsia="SimSun"/>
            <w:lang w:eastAsia="zh-CN"/>
          </w:rPr>
          <w:t>Some of the characteristics of this deployment scenario are listed below</w:t>
        </w:r>
      </w:ins>
    </w:p>
    <w:p w14:paraId="1C95F7D9" w14:textId="77777777" w:rsidR="00C16F56" w:rsidRPr="00676A46" w:rsidRDefault="00C16F56" w:rsidP="00C16F56">
      <w:pPr>
        <w:rPr>
          <w:ins w:id="40" w:author="KARIM PETERS Fatima IMT/OLN" w:date="2016-02-24T13:56:00Z"/>
          <w:lang w:eastAsia="zh-CN"/>
        </w:rPr>
      </w:pPr>
      <w:ins w:id="41" w:author="KARIM PETERS Fatima IMT/OLN" w:date="2016-02-24T13:56:00Z">
        <w:r w:rsidRPr="00806378">
          <w:rPr>
            <w:highlight w:val="yellow"/>
            <w:lang w:eastAsia="zh-CN"/>
          </w:rPr>
          <w:t xml:space="preserve">Note: </w:t>
        </w:r>
        <w:r>
          <w:rPr>
            <w:highlight w:val="yellow"/>
            <w:lang w:eastAsia="zh-CN"/>
          </w:rPr>
          <w:t xml:space="preserve">System </w:t>
        </w:r>
        <w:r w:rsidRPr="00806378">
          <w:rPr>
            <w:highlight w:val="yellow"/>
            <w:lang w:eastAsia="zh-CN"/>
          </w:rPr>
          <w:t>level evaluation</w:t>
        </w:r>
        <w:r>
          <w:rPr>
            <w:highlight w:val="yellow"/>
            <w:lang w:eastAsia="zh-CN"/>
          </w:rPr>
          <w:t>s</w:t>
        </w:r>
        <w:r w:rsidRPr="00806378">
          <w:rPr>
            <w:highlight w:val="yellow"/>
            <w:lang w:eastAsia="zh-CN"/>
          </w:rPr>
          <w:t xml:space="preserve">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8003"/>
      </w:tblGrid>
      <w:tr w:rsidR="00C16F56" w:rsidRPr="00221152" w14:paraId="37E37A46" w14:textId="77777777" w:rsidTr="00E53965">
        <w:trPr>
          <w:ins w:id="42" w:author="KARIM PETERS Fatima IMT/OLN" w:date="2016-01-22T22:25:00Z"/>
        </w:trPr>
        <w:tc>
          <w:tcPr>
            <w:tcW w:w="0" w:type="auto"/>
            <w:tcBorders>
              <w:bottom w:val="single" w:sz="4" w:space="0" w:color="auto"/>
            </w:tcBorders>
          </w:tcPr>
          <w:p w14:paraId="40520C69" w14:textId="77777777" w:rsidR="00C16F56" w:rsidRPr="00221152" w:rsidRDefault="00C16F56" w:rsidP="00E53965">
            <w:pPr>
              <w:rPr>
                <w:ins w:id="43" w:author="KARIM PETERS Fatima IMT/OLN" w:date="2016-01-22T22:25:00Z"/>
                <w:rFonts w:eastAsia="SimSun"/>
                <w:lang w:eastAsia="zh-CN"/>
              </w:rPr>
            </w:pPr>
            <w:ins w:id="44"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26B2E40C" w14:textId="77777777" w:rsidR="00C16F56" w:rsidRPr="00221152" w:rsidRDefault="00C16F56" w:rsidP="00E53965">
            <w:pPr>
              <w:rPr>
                <w:ins w:id="45" w:author="KARIM PETERS Fatima IMT/OLN" w:date="2016-01-22T22:25:00Z"/>
                <w:rFonts w:eastAsia="SimSun"/>
                <w:lang w:eastAsia="zh-CN"/>
              </w:rPr>
            </w:pPr>
            <w:ins w:id="46" w:author="KARIM PETERS Fatima IMT/OLN" w:date="2016-01-22T22:25:00Z">
              <w:r w:rsidRPr="00221152">
                <w:rPr>
                  <w:rFonts w:eastAsia="SimSun" w:hint="eastAsia"/>
                  <w:lang w:eastAsia="zh-CN"/>
                </w:rPr>
                <w:t>Values or assumptions</w:t>
              </w:r>
            </w:ins>
          </w:p>
        </w:tc>
      </w:tr>
      <w:tr w:rsidR="00C16F56" w:rsidRPr="00221152" w14:paraId="72C1CD20" w14:textId="77777777" w:rsidTr="00E53965">
        <w:trPr>
          <w:ins w:id="47" w:author="KARIM PETERS Fatima IMT/OLN" w:date="2016-01-22T22:25:00Z"/>
        </w:trPr>
        <w:tc>
          <w:tcPr>
            <w:tcW w:w="0" w:type="auto"/>
            <w:shd w:val="clear" w:color="auto" w:fill="FFFFFF"/>
          </w:tcPr>
          <w:p w14:paraId="2CD6A812" w14:textId="77777777" w:rsidR="00C16F56" w:rsidRPr="00221152" w:rsidRDefault="00C16F56" w:rsidP="00E53965">
            <w:pPr>
              <w:rPr>
                <w:ins w:id="48" w:author="KARIM PETERS Fatima IMT/OLN" w:date="2016-01-22T22:25:00Z"/>
                <w:rFonts w:eastAsia="SimSun"/>
                <w:lang w:eastAsia="zh-CN"/>
              </w:rPr>
            </w:pPr>
            <w:ins w:id="49" w:author="KARIM PETERS Fatima IMT/OLN" w:date="2016-01-22T22:25:00Z">
              <w:r w:rsidRPr="00221152">
                <w:rPr>
                  <w:rFonts w:eastAsia="SimSun"/>
                  <w:lang w:eastAsia="zh-CN"/>
                </w:rPr>
                <w:t>Carrier Frequency</w:t>
              </w:r>
            </w:ins>
          </w:p>
        </w:tc>
        <w:tc>
          <w:tcPr>
            <w:tcW w:w="0" w:type="auto"/>
            <w:shd w:val="clear" w:color="auto" w:fill="FFFFFF"/>
          </w:tcPr>
          <w:p w14:paraId="41FA8FCF" w14:textId="77777777" w:rsidR="00C16F56" w:rsidRDefault="00C16F56" w:rsidP="00E53965">
            <w:pPr>
              <w:rPr>
                <w:ins w:id="50" w:author="KARIM PETERS Fatima IMT/OLN" w:date="2016-01-22T22:25:00Z"/>
                <w:rFonts w:eastAsia="SimSun"/>
                <w:lang w:eastAsia="zh-CN"/>
              </w:rPr>
            </w:pPr>
            <w:ins w:id="51" w:author="KARIM PETERS Fatima IMT/OLN" w:date="2016-01-22T22:25:00Z">
              <w:r>
                <w:rPr>
                  <w:rFonts w:eastAsia="SimSun"/>
                  <w:lang w:eastAsia="zh-CN"/>
                </w:rPr>
                <w:t>Below 3 GHz</w:t>
              </w:r>
            </w:ins>
          </w:p>
          <w:p w14:paraId="446BC6CD" w14:textId="77777777" w:rsidR="00C16F56" w:rsidRDefault="00C16F56" w:rsidP="00E53965">
            <w:pPr>
              <w:rPr>
                <w:rFonts w:eastAsia="SimSun"/>
                <w:lang w:eastAsia="zh-CN"/>
              </w:rPr>
            </w:pPr>
            <w:ins w:id="52" w:author="KARIM PETERS Fatima IMT/OLN" w:date="2016-01-22T22:25:00Z">
              <w:r>
                <w:rPr>
                  <w:rFonts w:eastAsia="SimSun"/>
                  <w:lang w:eastAsia="zh-CN"/>
                </w:rPr>
                <w:t>With a priority on bands below 1GHz</w:t>
              </w:r>
            </w:ins>
          </w:p>
          <w:p w14:paraId="75B66EB3" w14:textId="77777777" w:rsidR="00C16F56" w:rsidRPr="00221152" w:rsidRDefault="00C16F56" w:rsidP="00E53965">
            <w:pPr>
              <w:rPr>
                <w:ins w:id="53" w:author="KARIM PETERS Fatima IMT/OLN" w:date="2016-01-22T22:25:00Z"/>
                <w:rFonts w:eastAsia="SimSun"/>
                <w:lang w:eastAsia="zh-CN"/>
              </w:rPr>
            </w:pPr>
            <w:ins w:id="54" w:author="KARIM PETERS Fatima IMT/OLN" w:date="2016-02-29T09:44:00Z">
              <w:r>
                <w:rPr>
                  <w:rFonts w:eastAsia="SimSun"/>
                  <w:lang w:eastAsia="zh-CN"/>
                </w:rPr>
                <w:t xml:space="preserve">Around 700 </w:t>
              </w:r>
            </w:ins>
            <w:ins w:id="55" w:author="KARIM PETERS Fatima IMT/OLN" w:date="2016-01-29T08:11:00Z">
              <w:r>
                <w:rPr>
                  <w:rFonts w:eastAsia="SimSun"/>
                  <w:lang w:eastAsia="zh-CN"/>
                </w:rPr>
                <w:t>M</w:t>
              </w:r>
            </w:ins>
            <w:ins w:id="56" w:author="KARIM PETERS Fatima IMT/OLN" w:date="2016-02-29T09:44:00Z">
              <w:r>
                <w:rPr>
                  <w:rFonts w:eastAsia="SimSun"/>
                  <w:lang w:eastAsia="zh-CN"/>
                </w:rPr>
                <w:t>H</w:t>
              </w:r>
            </w:ins>
            <w:ins w:id="57" w:author="KARIM PETERS Fatima IMT/OLN" w:date="2016-01-29T08:11:00Z">
              <w:r>
                <w:rPr>
                  <w:rFonts w:eastAsia="SimSun"/>
                  <w:lang w:eastAsia="zh-CN"/>
                </w:rPr>
                <w:t>z</w:t>
              </w:r>
            </w:ins>
          </w:p>
        </w:tc>
      </w:tr>
      <w:tr w:rsidR="00C16F56" w:rsidRPr="00221152" w14:paraId="3296D60F" w14:textId="77777777" w:rsidTr="00E53965">
        <w:trPr>
          <w:ins w:id="58" w:author="KARIM PETERS Fatima IMT/OLN" w:date="2016-01-22T22:32:00Z"/>
        </w:trPr>
        <w:tc>
          <w:tcPr>
            <w:tcW w:w="0" w:type="auto"/>
            <w:shd w:val="clear" w:color="auto" w:fill="FFFFFF"/>
          </w:tcPr>
          <w:p w14:paraId="0FE72775" w14:textId="77777777" w:rsidR="00C16F56" w:rsidRPr="00221152" w:rsidRDefault="00C16F56" w:rsidP="00E53965">
            <w:pPr>
              <w:rPr>
                <w:ins w:id="59" w:author="KARIM PETERS Fatima IMT/OLN" w:date="2016-01-22T22:32:00Z"/>
                <w:rFonts w:eastAsia="SimSun"/>
                <w:lang w:eastAsia="zh-CN"/>
              </w:rPr>
            </w:pPr>
            <w:ins w:id="60" w:author="KARIM PETERS Fatima IMT/OLN" w:date="2016-01-22T22:32:00Z">
              <w:r>
                <w:rPr>
                  <w:rFonts w:eastAsia="SimSun"/>
                  <w:lang w:eastAsia="zh-CN"/>
                </w:rPr>
                <w:t>System Bandwidth</w:t>
              </w:r>
            </w:ins>
          </w:p>
        </w:tc>
        <w:tc>
          <w:tcPr>
            <w:tcW w:w="0" w:type="auto"/>
            <w:shd w:val="clear" w:color="auto" w:fill="FFFFFF"/>
          </w:tcPr>
          <w:p w14:paraId="31E17D76" w14:textId="77777777" w:rsidR="00C16F56" w:rsidRDefault="00C16F56" w:rsidP="00E53965">
            <w:pPr>
              <w:rPr>
                <w:ins w:id="61" w:author="KARIM PETERS Fatima IMT/OLN" w:date="2016-01-22T22:32:00Z"/>
                <w:rFonts w:eastAsia="SimSun"/>
                <w:lang w:eastAsia="zh-CN"/>
              </w:rPr>
            </w:pPr>
            <w:ins w:id="62" w:author="KARIM PETERS Fatima IMT/OLN" w:date="2016-02-29T09:44:00Z">
              <w:r>
                <w:rPr>
                  <w:rFonts w:eastAsia="SimSun"/>
                  <w:lang w:eastAsia="zh-CN"/>
                </w:rPr>
                <w:t>40</w:t>
              </w:r>
            </w:ins>
            <w:ins w:id="63" w:author="KARIM PETERS Fatima IMT/OLN" w:date="2016-01-22T22:38:00Z">
              <w:r>
                <w:rPr>
                  <w:rFonts w:eastAsia="SimSun"/>
                  <w:lang w:eastAsia="zh-CN"/>
                </w:rPr>
                <w:t xml:space="preserve"> </w:t>
              </w:r>
            </w:ins>
            <w:ins w:id="64" w:author="KARIM PETERS Fatima IMT/OLN" w:date="2016-01-22T22:32:00Z">
              <w:r>
                <w:rPr>
                  <w:rFonts w:eastAsia="SimSun"/>
                  <w:lang w:eastAsia="zh-CN"/>
                </w:rPr>
                <w:t xml:space="preserve">MHz </w:t>
              </w:r>
            </w:ins>
            <w:ins w:id="65" w:author="KARIM PETERS Fatima IMT/OLN" w:date="2016-01-22T22:33:00Z">
              <w:r>
                <w:rPr>
                  <w:rFonts w:eastAsia="SimSun"/>
                  <w:lang w:eastAsia="zh-CN"/>
                </w:rPr>
                <w:t>(</w:t>
              </w:r>
            </w:ins>
            <w:ins w:id="66" w:author="KARIM PETERS Fatima IMT/OLN" w:date="2016-01-22T22:32:00Z">
              <w:r>
                <w:rPr>
                  <w:rFonts w:eastAsia="SimSun"/>
                  <w:lang w:eastAsia="zh-CN"/>
                </w:rPr>
                <w:t>DL</w:t>
              </w:r>
            </w:ins>
            <w:ins w:id="67" w:author="KARIM PETERS Fatima IMT/OLN" w:date="2016-01-22T22:33:00Z">
              <w:r>
                <w:rPr>
                  <w:rFonts w:eastAsia="SimSun"/>
                  <w:lang w:eastAsia="zh-CN"/>
                </w:rPr>
                <w:t>+UL)</w:t>
              </w:r>
            </w:ins>
          </w:p>
        </w:tc>
      </w:tr>
      <w:tr w:rsidR="00C16F56" w:rsidRPr="00221152" w14:paraId="2419074F" w14:textId="77777777" w:rsidTr="00E53965">
        <w:trPr>
          <w:ins w:id="68" w:author="KARIM PETERS Fatima IMT/OLN" w:date="2016-01-22T22:25:00Z"/>
        </w:trPr>
        <w:tc>
          <w:tcPr>
            <w:tcW w:w="0" w:type="auto"/>
            <w:shd w:val="clear" w:color="auto" w:fill="FFFFFF"/>
          </w:tcPr>
          <w:p w14:paraId="5F9ECE25" w14:textId="77777777" w:rsidR="00C16F56" w:rsidRPr="00221152" w:rsidRDefault="00C16F56" w:rsidP="00E53965">
            <w:pPr>
              <w:rPr>
                <w:ins w:id="69" w:author="KARIM PETERS Fatima IMT/OLN" w:date="2016-01-22T22:25:00Z"/>
                <w:rFonts w:eastAsia="SimSun"/>
                <w:lang w:eastAsia="zh-CN"/>
              </w:rPr>
            </w:pPr>
            <w:ins w:id="70" w:author="KARIM PETERS Fatima IMT/OLN" w:date="2016-01-22T22:25:00Z">
              <w:r w:rsidRPr="00221152">
                <w:rPr>
                  <w:rFonts w:eastAsia="SimSun"/>
                  <w:lang w:eastAsia="zh-CN"/>
                </w:rPr>
                <w:lastRenderedPageBreak/>
                <w:t>Layout</w:t>
              </w:r>
            </w:ins>
          </w:p>
        </w:tc>
        <w:tc>
          <w:tcPr>
            <w:tcW w:w="0" w:type="auto"/>
            <w:shd w:val="clear" w:color="auto" w:fill="FFFFFF"/>
          </w:tcPr>
          <w:p w14:paraId="6A575355" w14:textId="77777777" w:rsidR="00C16F56" w:rsidRPr="00221152" w:rsidRDefault="00C16F56" w:rsidP="00E53965">
            <w:pPr>
              <w:rPr>
                <w:ins w:id="71" w:author="KARIM PETERS Fatima IMT/OLN" w:date="2016-01-22T22:25:00Z"/>
                <w:rFonts w:eastAsia="SimSun"/>
                <w:lang w:eastAsia="zh-CN"/>
              </w:rPr>
            </w:pPr>
            <w:ins w:id="72" w:author="KARIM PETERS Fatima IMT/OLN" w:date="2016-01-22T22:25:00Z">
              <w:r w:rsidRPr="00221152">
                <w:rPr>
                  <w:rFonts w:eastAsia="SimSun"/>
                  <w:lang w:eastAsia="zh-CN"/>
                </w:rPr>
                <w:t>Single layer:</w:t>
              </w:r>
            </w:ins>
          </w:p>
          <w:p w14:paraId="3324C151" w14:textId="77777777" w:rsidR="00C16F56" w:rsidRPr="00221152" w:rsidRDefault="00C16F56" w:rsidP="00E53965">
            <w:pPr>
              <w:rPr>
                <w:ins w:id="73" w:author="KARIM PETERS Fatima IMT/OLN" w:date="2016-01-22T22:25:00Z"/>
                <w:rFonts w:eastAsia="SimSun"/>
                <w:lang w:eastAsia="zh-CN"/>
              </w:rPr>
            </w:pPr>
            <w:ins w:id="74" w:author="KARIM PETERS Fatima IMT/OLN" w:date="2016-01-22T22:28:00Z">
              <w:r>
                <w:rPr>
                  <w:rFonts w:eastAsia="SimSun"/>
                  <w:lang w:eastAsia="zh-CN"/>
                </w:rPr>
                <w:t xml:space="preserve">Isolated </w:t>
              </w:r>
            </w:ins>
            <w:ins w:id="75" w:author="KARIM PETERS Fatima IMT/OLN" w:date="2016-01-22T22:35:00Z">
              <w:r>
                <w:rPr>
                  <w:rFonts w:eastAsia="SimSun"/>
                  <w:lang w:eastAsia="zh-CN"/>
                </w:rPr>
                <w:t xml:space="preserve">Macro </w:t>
              </w:r>
            </w:ins>
            <w:ins w:id="76" w:author="KARIM PETERS Fatima IMT/OLN" w:date="2016-01-22T22:28:00Z">
              <w:r>
                <w:rPr>
                  <w:rFonts w:eastAsia="SimSun"/>
                  <w:lang w:eastAsia="zh-CN"/>
                </w:rPr>
                <w:t>cells</w:t>
              </w:r>
            </w:ins>
          </w:p>
        </w:tc>
      </w:tr>
      <w:tr w:rsidR="00C16F56" w:rsidRPr="00221152" w14:paraId="6FEF43DB" w14:textId="77777777" w:rsidTr="00E53965">
        <w:trPr>
          <w:ins w:id="77" w:author="KARIM PETERS Fatima IMT/OLN" w:date="2016-01-22T22:25:00Z"/>
        </w:trPr>
        <w:tc>
          <w:tcPr>
            <w:tcW w:w="0" w:type="auto"/>
            <w:shd w:val="clear" w:color="auto" w:fill="FFFFFF"/>
          </w:tcPr>
          <w:p w14:paraId="6F3A3518" w14:textId="77777777" w:rsidR="00C16F56" w:rsidRPr="00221152" w:rsidRDefault="00C16F56" w:rsidP="00E53965">
            <w:pPr>
              <w:rPr>
                <w:ins w:id="78" w:author="KARIM PETERS Fatima IMT/OLN" w:date="2016-01-22T22:25:00Z"/>
                <w:rFonts w:eastAsia="SimSun"/>
                <w:lang w:eastAsia="zh-CN"/>
              </w:rPr>
            </w:pPr>
            <w:ins w:id="79" w:author="KARIM PETERS Fatima IMT/OLN" w:date="2016-02-29T09:48:00Z">
              <w:r>
                <w:rPr>
                  <w:rFonts w:eastAsia="SimSun"/>
                  <w:lang w:eastAsia="zh-CN"/>
                </w:rPr>
                <w:t>Cell range</w:t>
              </w:r>
            </w:ins>
          </w:p>
        </w:tc>
        <w:tc>
          <w:tcPr>
            <w:tcW w:w="0" w:type="auto"/>
            <w:shd w:val="clear" w:color="auto" w:fill="FFFFFF"/>
          </w:tcPr>
          <w:p w14:paraId="2713B9EE" w14:textId="77777777" w:rsidR="00C16F56" w:rsidRDefault="00C16F56" w:rsidP="00E53965">
            <w:pPr>
              <w:rPr>
                <w:rFonts w:eastAsia="SimSun"/>
                <w:lang w:eastAsia="zh-CN"/>
              </w:rPr>
            </w:pPr>
            <w:ins w:id="80" w:author="KARIM PETERS Fatima IMT/OLN" w:date="2016-01-22T22:28:00Z">
              <w:r>
                <w:rPr>
                  <w:rFonts w:eastAsia="SimSun"/>
                  <w:lang w:eastAsia="zh-CN"/>
                </w:rPr>
                <w:t xml:space="preserve">100km range </w:t>
              </w:r>
            </w:ins>
            <w:ins w:id="81" w:author="KARIM PETERS Fatima IMT/OLN" w:date="2016-02-29T09:45:00Z">
              <w:r>
                <w:rPr>
                  <w:rFonts w:eastAsia="SimSun"/>
                  <w:lang w:eastAsia="zh-CN"/>
                </w:rPr>
                <w:t xml:space="preserve">(Isolated cell) </w:t>
              </w:r>
            </w:ins>
            <w:ins w:id="82" w:author="KARIM PETERS Fatima IMT/OLN" w:date="2016-02-24T12:43:00Z">
              <w:r>
                <w:rPr>
                  <w:rFonts w:eastAsia="SimSun"/>
                  <w:lang w:eastAsia="zh-CN"/>
                </w:rPr>
                <w:t>to be evaluated through system level simulations.</w:t>
              </w:r>
            </w:ins>
          </w:p>
          <w:p w14:paraId="0A9137CC" w14:textId="77777777" w:rsidR="002806A3" w:rsidRPr="0064654B" w:rsidRDefault="002806A3" w:rsidP="002806A3">
            <w:pPr>
              <w:rPr>
                <w:ins w:id="83" w:author="KARIM PETERS Fatima IMT/OLN" w:date="2016-02-29T13:58:00Z"/>
                <w:rFonts w:eastAsia="SimSun"/>
                <w:lang w:eastAsia="zh-CN"/>
              </w:rPr>
            </w:pPr>
            <w:ins w:id="84" w:author="KARIM PETERS Fatima IMT/OLN" w:date="2016-02-29T13:58:00Z">
              <w:r w:rsidRPr="0064654B">
                <w:rPr>
                  <w:rFonts w:eastAsia="SimSun"/>
                  <w:lang w:eastAsia="zh-CN"/>
                </w:rPr>
                <w:t xml:space="preserve">100km </w:t>
              </w:r>
              <w:r>
                <w:rPr>
                  <w:rFonts w:eastAsia="SimSun"/>
                  <w:lang w:eastAsia="zh-CN"/>
                </w:rPr>
                <w:t xml:space="preserve">is a </w:t>
              </w:r>
              <w:r w:rsidRPr="0064654B">
                <w:rPr>
                  <w:rFonts w:eastAsia="SimSun"/>
                  <w:lang w:eastAsia="zh-CN"/>
                </w:rPr>
                <w:t xml:space="preserve">starting point, </w:t>
              </w:r>
              <w:r>
                <w:rPr>
                  <w:rFonts w:eastAsia="SimSun"/>
                  <w:lang w:eastAsia="zh-CN"/>
                </w:rPr>
                <w:t xml:space="preserve">and </w:t>
              </w:r>
              <w:r w:rsidRPr="0064654B">
                <w:rPr>
                  <w:rFonts w:eastAsia="SimSun"/>
                  <w:lang w:eastAsia="zh-CN"/>
                </w:rPr>
                <w:t>may be varied to meet traffic density and user experienced data rate targets</w:t>
              </w:r>
            </w:ins>
          </w:p>
          <w:p w14:paraId="3AD09BA1" w14:textId="4CC67ADC" w:rsidR="00C16F56" w:rsidRPr="00676A46" w:rsidRDefault="00C16F56" w:rsidP="00EE5AD6">
            <w:pPr>
              <w:rPr>
                <w:ins w:id="85" w:author="KARIM PETERS Fatima IMT/OLN" w:date="2016-01-22T22:25:00Z"/>
                <w:rFonts w:eastAsia="SimSun"/>
                <w:lang w:eastAsia="zh-CN"/>
              </w:rPr>
            </w:pPr>
            <w:ins w:id="86" w:author="KARIM PETERS Fatima IMT/OLN" w:date="2016-02-24T12:44:00Z">
              <w:r>
                <w:rPr>
                  <w:rFonts w:eastAsia="SimSun"/>
                  <w:lang w:eastAsia="zh-CN"/>
                </w:rPr>
                <w:t xml:space="preserve">Feasibility of </w:t>
              </w:r>
            </w:ins>
            <w:ins w:id="87" w:author="KARIM PETERS Fatima IMT/OLN" w:date="2016-02-24T12:43:00Z">
              <w:r>
                <w:rPr>
                  <w:rFonts w:eastAsia="SimSun"/>
                  <w:lang w:eastAsia="zh-CN"/>
                </w:rPr>
                <w:t xml:space="preserve">Higher </w:t>
              </w:r>
            </w:ins>
            <w:ins w:id="88" w:author="KARIM PETERS Fatima IMT/OLN" w:date="2016-02-29T09:45:00Z">
              <w:r>
                <w:rPr>
                  <w:rFonts w:eastAsia="SimSun"/>
                  <w:lang w:eastAsia="zh-CN"/>
                </w:rPr>
                <w:t>Range</w:t>
              </w:r>
            </w:ins>
            <w:ins w:id="89" w:author="KARIM PETERS Fatima IMT/OLN" w:date="2016-02-24T12:43:00Z">
              <w:r>
                <w:rPr>
                  <w:rFonts w:eastAsia="SimSun"/>
                  <w:lang w:eastAsia="zh-CN"/>
                </w:rPr>
                <w:t xml:space="preserve"> shall be evaluated </w:t>
              </w:r>
            </w:ins>
            <w:ins w:id="90" w:author="KARIM PETERS Fatima IMT/OLN" w:date="2016-02-24T12:44:00Z">
              <w:r>
                <w:rPr>
                  <w:rFonts w:eastAsia="SimSun"/>
                  <w:lang w:eastAsia="zh-CN"/>
                </w:rPr>
                <w:t>through Link level evaluation</w:t>
              </w:r>
            </w:ins>
            <w:ins w:id="91" w:author="KARIM PETERS Fatima IMT/OLN" w:date="2016-03-01T16:47:00Z">
              <w:r w:rsidR="00EE5AD6">
                <w:rPr>
                  <w:rFonts w:eastAsia="SimSun"/>
                  <w:lang w:eastAsia="zh-CN"/>
                </w:rPr>
                <w:t xml:space="preserve"> (</w:t>
              </w:r>
            </w:ins>
            <w:ins w:id="92" w:author="KARIM PETERS Fatima IMT/OLN" w:date="2016-03-01T16:46:00Z">
              <w:r w:rsidR="00EE5AD6">
                <w:rPr>
                  <w:rFonts w:eastAsia="SimSun"/>
                  <w:lang w:eastAsia="zh-CN"/>
                </w:rPr>
                <w:t xml:space="preserve">for example in some scenarios </w:t>
              </w:r>
            </w:ins>
            <w:ins w:id="93" w:author="KARIM PETERS Fatima IMT/OLN" w:date="2016-03-01T16:47:00Z">
              <w:r w:rsidR="00EE5AD6">
                <w:rPr>
                  <w:rFonts w:eastAsia="SimSun"/>
                  <w:lang w:eastAsia="zh-CN"/>
                </w:rPr>
                <w:t xml:space="preserve">ranges </w:t>
              </w:r>
            </w:ins>
            <w:ins w:id="94" w:author="KARIM PETERS Fatima IMT/OLN" w:date="2016-03-01T16:46:00Z">
              <w:r w:rsidR="00EE5AD6">
                <w:rPr>
                  <w:rFonts w:eastAsia="SimSun"/>
                  <w:lang w:eastAsia="zh-CN"/>
                </w:rPr>
                <w:t>up to 150-300km may be required</w:t>
              </w:r>
            </w:ins>
            <w:ins w:id="95" w:author="KARIM PETERS Fatima IMT/OLN" w:date="2016-03-01T16:47:00Z">
              <w:r w:rsidR="00EE5AD6">
                <w:rPr>
                  <w:rFonts w:eastAsia="SimSun"/>
                  <w:lang w:eastAsia="zh-CN"/>
                </w:rPr>
                <w:t>)</w:t>
              </w:r>
            </w:ins>
            <w:ins w:id="96" w:author="KARIM PETERS Fatima IMT/OLN" w:date="2016-03-01T16:46:00Z">
              <w:r w:rsidR="00EE5AD6">
                <w:rPr>
                  <w:rFonts w:eastAsia="SimSun"/>
                  <w:lang w:eastAsia="zh-CN"/>
                </w:rPr>
                <w:t>.</w:t>
              </w:r>
            </w:ins>
          </w:p>
        </w:tc>
      </w:tr>
      <w:tr w:rsidR="00C16F56" w:rsidRPr="00221152" w14:paraId="0818F83C" w14:textId="77777777" w:rsidTr="00E53965">
        <w:trPr>
          <w:ins w:id="97" w:author="KARIM PETERS Fatima IMT/OLN" w:date="2016-01-22T22:25:00Z"/>
        </w:trPr>
        <w:tc>
          <w:tcPr>
            <w:tcW w:w="0" w:type="auto"/>
            <w:shd w:val="clear" w:color="auto" w:fill="FFFFFF"/>
          </w:tcPr>
          <w:p w14:paraId="490B16A1" w14:textId="77777777" w:rsidR="00C16F56" w:rsidRPr="00221152" w:rsidRDefault="00C16F56" w:rsidP="00E53965">
            <w:pPr>
              <w:rPr>
                <w:ins w:id="98" w:author="KARIM PETERS Fatima IMT/OLN" w:date="2016-01-22T22:25:00Z"/>
                <w:rFonts w:eastAsia="SimSun"/>
                <w:lang w:eastAsia="zh-CN"/>
              </w:rPr>
            </w:pPr>
            <w:ins w:id="99" w:author="KARIM PETERS Fatima IMT/OLN" w:date="2016-01-22T22:25:00Z">
              <w:r w:rsidRPr="00221152">
                <w:rPr>
                  <w:rFonts w:eastAsia="SimSun"/>
                  <w:lang w:eastAsia="zh-CN"/>
                </w:rPr>
                <w:t xml:space="preserve">User </w:t>
              </w:r>
            </w:ins>
            <w:ins w:id="100" w:author="KARIM PETERS Fatima IMT/OLN" w:date="2016-01-22T22:29:00Z">
              <w:r>
                <w:rPr>
                  <w:rFonts w:eastAsia="SimSun"/>
                  <w:lang w:eastAsia="zh-CN"/>
                </w:rPr>
                <w:t>density</w:t>
              </w:r>
            </w:ins>
            <w:ins w:id="101" w:author="KARIM PETERS Fatima IMT/OLN" w:date="2016-01-22T22:25:00Z">
              <w:r w:rsidRPr="00221152">
                <w:rPr>
                  <w:rFonts w:eastAsia="SimSun"/>
                  <w:lang w:eastAsia="zh-CN"/>
                </w:rPr>
                <w:t xml:space="preserve"> and UE speed</w:t>
              </w:r>
            </w:ins>
          </w:p>
        </w:tc>
        <w:tc>
          <w:tcPr>
            <w:tcW w:w="0" w:type="auto"/>
            <w:shd w:val="clear" w:color="auto" w:fill="FFFFFF"/>
          </w:tcPr>
          <w:p w14:paraId="496FF1E2" w14:textId="77777777" w:rsidR="00C16F56" w:rsidRPr="00221152" w:rsidRDefault="00C16F56" w:rsidP="00E53965">
            <w:pPr>
              <w:rPr>
                <w:ins w:id="102" w:author="KARIM PETERS Fatima IMT/OLN" w:date="2016-01-22T22:25:00Z"/>
                <w:rFonts w:eastAsia="SimSun"/>
                <w:lang w:eastAsia="zh-CN"/>
              </w:rPr>
            </w:pPr>
            <w:ins w:id="103" w:author="KARIM PETERS Fatima IMT/OLN" w:date="2016-02-29T09:45:00Z">
              <w:r>
                <w:rPr>
                  <w:rFonts w:eastAsia="SimSun"/>
                  <w:lang w:eastAsia="zh-CN"/>
                </w:rPr>
                <w:t>8</w:t>
              </w:r>
            </w:ins>
            <w:ins w:id="104" w:author="KARIM PETERS Fatima IMT/OLN" w:date="2016-01-22T22:30:00Z">
              <w:r>
                <w:rPr>
                  <w:rFonts w:eastAsia="SimSun"/>
                  <w:lang w:eastAsia="zh-CN"/>
                </w:rPr>
                <w:t xml:space="preserve"> users/km²</w:t>
              </w:r>
            </w:ins>
          </w:p>
          <w:p w14:paraId="669F4B4F" w14:textId="77777777" w:rsidR="00C16F56" w:rsidRPr="00221152" w:rsidRDefault="00C16F56" w:rsidP="00E53965">
            <w:pPr>
              <w:rPr>
                <w:ins w:id="105" w:author="KARIM PETERS Fatima IMT/OLN" w:date="2016-01-22T22:25:00Z"/>
                <w:rFonts w:eastAsia="SimSun"/>
                <w:lang w:eastAsia="zh-CN"/>
              </w:rPr>
            </w:pPr>
            <w:ins w:id="106" w:author="KARIM PETERS Fatima IMT/OLN" w:date="2016-01-22T22:30:00Z">
              <w:r>
                <w:rPr>
                  <w:rFonts w:eastAsia="SimSun"/>
                  <w:lang w:eastAsia="zh-CN"/>
                </w:rPr>
                <w:t xml:space="preserve">Speed up to </w:t>
              </w:r>
            </w:ins>
            <w:ins w:id="107" w:author="KARIM PETERS Fatima IMT/OLN" w:date="2016-02-29T09:45:00Z">
              <w:r>
                <w:rPr>
                  <w:rFonts w:eastAsia="SimSun"/>
                  <w:lang w:eastAsia="zh-CN"/>
                </w:rPr>
                <w:t>160</w:t>
              </w:r>
            </w:ins>
            <w:ins w:id="108" w:author="KARIM PETERS Fatima IMT/OLN" w:date="2016-01-22T22:30:00Z">
              <w:r>
                <w:rPr>
                  <w:rFonts w:eastAsia="SimSun"/>
                  <w:lang w:eastAsia="zh-CN"/>
                </w:rPr>
                <w:t xml:space="preserve"> km/h</w:t>
              </w:r>
            </w:ins>
          </w:p>
        </w:tc>
      </w:tr>
      <w:tr w:rsidR="00C16F56" w:rsidRPr="00221152" w14:paraId="68FB9EA3" w14:textId="77777777" w:rsidTr="00E53965">
        <w:trPr>
          <w:ins w:id="109" w:author="KARIM PETERS Fatima IMT/OLN" w:date="2016-01-22T22:25:00Z"/>
        </w:trPr>
        <w:tc>
          <w:tcPr>
            <w:tcW w:w="0" w:type="auto"/>
            <w:shd w:val="clear" w:color="auto" w:fill="FFFFFF"/>
          </w:tcPr>
          <w:p w14:paraId="40F7C3CE" w14:textId="77777777" w:rsidR="00C16F56" w:rsidRPr="00221152" w:rsidRDefault="00C16F56" w:rsidP="00E53965">
            <w:pPr>
              <w:rPr>
                <w:ins w:id="110" w:author="KARIM PETERS Fatima IMT/OLN" w:date="2016-01-22T22:25:00Z"/>
                <w:rFonts w:eastAsia="SimSun"/>
                <w:lang w:eastAsia="zh-CN"/>
              </w:rPr>
            </w:pPr>
            <w:ins w:id="111" w:author="KARIM PETERS Fatima IMT/OLN" w:date="2016-01-22T22:31:00Z">
              <w:r>
                <w:rPr>
                  <w:rFonts w:eastAsia="SimSun"/>
                  <w:lang w:eastAsia="zh-CN"/>
                </w:rPr>
                <w:t>Traffic model</w:t>
              </w:r>
            </w:ins>
          </w:p>
        </w:tc>
        <w:tc>
          <w:tcPr>
            <w:tcW w:w="0" w:type="auto"/>
            <w:shd w:val="clear" w:color="auto" w:fill="FFFFFF"/>
          </w:tcPr>
          <w:p w14:paraId="7C1F7D8A" w14:textId="77777777" w:rsidR="00C16F56" w:rsidRPr="00EF7D46" w:rsidRDefault="00C16F56" w:rsidP="00E53965">
            <w:pPr>
              <w:rPr>
                <w:ins w:id="112" w:author="KARIM PETERS Fatima IMT/OLN" w:date="2016-01-22T22:37:00Z"/>
                <w:rFonts w:eastAsia="SimSun"/>
                <w:lang w:eastAsia="zh-CN"/>
              </w:rPr>
            </w:pPr>
            <w:ins w:id="113" w:author="KARIM PETERS Fatima IMT/OLN" w:date="2016-01-22T22:37:00Z">
              <w:r w:rsidRPr="00EF7D46">
                <w:rPr>
                  <w:rFonts w:eastAsia="SimSun"/>
                  <w:lang w:eastAsia="zh-CN"/>
                </w:rPr>
                <w:t>Traffi</w:t>
              </w:r>
              <w:r>
                <w:rPr>
                  <w:rFonts w:eastAsia="SimSun"/>
                  <w:lang w:eastAsia="zh-CN"/>
                </w:rPr>
                <w:t>c/month/user (subscription): 3</w:t>
              </w:r>
              <w:r w:rsidRPr="00EF7D46">
                <w:rPr>
                  <w:rFonts w:eastAsia="SimSun"/>
                  <w:lang w:eastAsia="zh-CN"/>
                </w:rPr>
                <w:t xml:space="preserve"> Gbytes/month/user</w:t>
              </w:r>
            </w:ins>
          </w:p>
          <w:p w14:paraId="5F2010D1" w14:textId="77777777" w:rsidR="00C16F56" w:rsidRPr="00EF7D46" w:rsidRDefault="00C16F56" w:rsidP="00E53965">
            <w:pPr>
              <w:rPr>
                <w:ins w:id="114" w:author="KARIM PETERS Fatima IMT/OLN" w:date="2016-01-22T22:37:00Z"/>
                <w:rFonts w:eastAsia="SimSun"/>
                <w:lang w:eastAsia="zh-CN"/>
              </w:rPr>
            </w:pPr>
            <w:ins w:id="115" w:author="KARIM PETERS Fatima IMT/OLN" w:date="2016-01-22T22:37:00Z">
              <w:r w:rsidRPr="00EF7D46">
                <w:rPr>
                  <w:rFonts w:eastAsia="SimSun"/>
                  <w:lang w:eastAsia="zh-CN"/>
                </w:rPr>
                <w:t xml:space="preserve">Average data </w:t>
              </w:r>
              <w:r>
                <w:rPr>
                  <w:rFonts w:eastAsia="SimSun"/>
                  <w:lang w:eastAsia="zh-CN"/>
                </w:rPr>
                <w:t>throughput at busy hours/user: 30</w:t>
              </w:r>
              <w:r w:rsidRPr="00EF7D46">
                <w:rPr>
                  <w:rFonts w:eastAsia="SimSun"/>
                  <w:lang w:eastAsia="zh-CN"/>
                </w:rPr>
                <w:t xml:space="preserve"> </w:t>
              </w:r>
            </w:ins>
            <w:ins w:id="116" w:author="KARIM PETERS Fatima IMT/OLN" w:date="2016-02-29T09:46:00Z">
              <w:r>
                <w:rPr>
                  <w:rFonts w:eastAsia="SimSun"/>
                  <w:lang w:eastAsia="zh-CN"/>
                </w:rPr>
                <w:t>k</w:t>
              </w:r>
            </w:ins>
            <w:ins w:id="117" w:author="KARIM PETERS Fatima IMT/OLN" w:date="2016-01-22T22:37:00Z">
              <w:r w:rsidRPr="00EF7D46">
                <w:rPr>
                  <w:rFonts w:eastAsia="SimSun"/>
                  <w:lang w:eastAsia="zh-CN"/>
                </w:rPr>
                <w:t>bps</w:t>
              </w:r>
            </w:ins>
          </w:p>
          <w:p w14:paraId="6C31FB2A" w14:textId="77777777" w:rsidR="00C16F56" w:rsidRDefault="00C16F56" w:rsidP="00E53965">
            <w:pPr>
              <w:rPr>
                <w:ins w:id="118" w:author="KARIM PETERS Fatima IMT/OLN" w:date="2016-01-22T22:39:00Z"/>
                <w:rFonts w:eastAsia="SimSun"/>
                <w:lang w:eastAsia="zh-CN"/>
              </w:rPr>
            </w:pPr>
            <w:ins w:id="119" w:author="KARIM PETERS Fatima IMT/OLN" w:date="2016-01-22T22:37:00Z">
              <w:r w:rsidRPr="00EF7D46">
                <w:rPr>
                  <w:rFonts w:eastAsia="SimSun"/>
                  <w:lang w:eastAsia="zh-CN"/>
                </w:rPr>
                <w:t xml:space="preserve">Traffic density: </w:t>
              </w:r>
            </w:ins>
            <w:ins w:id="120" w:author="KARIM PETERS Fatima IMT/OLN" w:date="2016-02-29T09:46:00Z">
              <w:r>
                <w:rPr>
                  <w:rFonts w:eastAsia="SimSun"/>
                  <w:lang w:eastAsia="zh-CN"/>
                </w:rPr>
                <w:t>240</w:t>
              </w:r>
            </w:ins>
            <w:ins w:id="121" w:author="KARIM PETERS Fatima IMT/OLN" w:date="2016-01-22T22:37:00Z">
              <w:r w:rsidRPr="00EF7D46">
                <w:rPr>
                  <w:rFonts w:eastAsia="SimSun"/>
                  <w:lang w:eastAsia="zh-CN"/>
                </w:rPr>
                <w:t xml:space="preserve"> </w:t>
              </w:r>
            </w:ins>
            <w:ins w:id="122" w:author="KARIM PETERS Fatima IMT/OLN" w:date="2016-02-29T09:46:00Z">
              <w:r>
                <w:rPr>
                  <w:rFonts w:eastAsia="SimSun"/>
                  <w:lang w:eastAsia="zh-CN"/>
                </w:rPr>
                <w:t>k</w:t>
              </w:r>
            </w:ins>
            <w:ins w:id="123" w:author="KARIM PETERS Fatima IMT/OLN" w:date="2016-01-22T22:37:00Z">
              <w:r w:rsidRPr="00EF7D46">
                <w:rPr>
                  <w:rFonts w:eastAsia="SimSun"/>
                  <w:lang w:eastAsia="zh-CN"/>
                </w:rPr>
                <w:t>bps/km²</w:t>
              </w:r>
            </w:ins>
          </w:p>
          <w:p w14:paraId="547D60E9" w14:textId="77777777" w:rsidR="00C16F56" w:rsidRPr="00091F43" w:rsidRDefault="00C16F56" w:rsidP="00E53965">
            <w:pPr>
              <w:rPr>
                <w:ins w:id="124" w:author="KARIM PETERS Fatima IMT/OLN" w:date="2016-01-22T22:25:00Z"/>
                <w:rFonts w:eastAsia="SimSun"/>
                <w:lang w:eastAsia="zh-CN"/>
              </w:rPr>
            </w:pPr>
            <w:ins w:id="125" w:author="KARIM PETERS Fatima IMT/OLN" w:date="2016-02-29T09:47:00Z">
              <w:r w:rsidRPr="00EF7D46">
                <w:rPr>
                  <w:rFonts w:eastAsia="SimSun"/>
                  <w:lang w:val="en-US" w:eastAsia="zh-CN"/>
                </w:rPr>
                <w:t>User Experienced Data Rate</w:t>
              </w:r>
              <w:r>
                <w:rPr>
                  <w:rFonts w:eastAsia="SimSun"/>
                  <w:lang w:val="en-US" w:eastAsia="zh-CN"/>
                </w:rPr>
                <w:t>: up to 2</w:t>
              </w:r>
            </w:ins>
            <w:ins w:id="126" w:author="KARIM PETERS Fatima IMT/OLN" w:date="2016-02-29T09:56:00Z">
              <w:r>
                <w:rPr>
                  <w:rFonts w:eastAsia="SimSun"/>
                  <w:lang w:val="en-US" w:eastAsia="zh-CN"/>
                </w:rPr>
                <w:t xml:space="preserve"> </w:t>
              </w:r>
            </w:ins>
            <w:ins w:id="127" w:author="KARIM PETERS Fatima IMT/OLN" w:date="2016-02-29T09:47:00Z">
              <w:r>
                <w:rPr>
                  <w:rFonts w:eastAsia="SimSun"/>
                  <w:lang w:val="en-US" w:eastAsia="zh-CN"/>
                </w:rPr>
                <w:t>Mbps while stationary and 384 kbps while moving</w:t>
              </w:r>
            </w:ins>
          </w:p>
        </w:tc>
      </w:tr>
    </w:tbl>
    <w:p w14:paraId="1801C4CF" w14:textId="77777777" w:rsidR="00C16F56" w:rsidRDefault="00C16F56" w:rsidP="00C16F56">
      <w:pPr>
        <w:rPr>
          <w:ins w:id="128" w:author="KARIM PETERS Fatima IMT/OLN" w:date="2016-01-22T22:24:00Z"/>
          <w:rFonts w:eastAsia="SimSun"/>
          <w:lang w:eastAsia="zh-CN"/>
        </w:rPr>
      </w:pPr>
    </w:p>
    <w:p w14:paraId="16E7FAC4" w14:textId="77777777" w:rsidR="00C16F56" w:rsidRDefault="00C16F56" w:rsidP="00C16F56">
      <w:pPr>
        <w:pStyle w:val="Titre3"/>
        <w:numPr>
          <w:ilvl w:val="0"/>
          <w:numId w:val="0"/>
        </w:numPr>
        <w:rPr>
          <w:ins w:id="129" w:author="KARIM PETERS Fatima IMT/OLN" w:date="2016-02-05T14:48:00Z"/>
          <w:rFonts w:eastAsia="SimSun"/>
          <w:lang w:eastAsia="zh-CN"/>
        </w:rPr>
      </w:pPr>
      <w:ins w:id="130" w:author="KARIM PETERS Fatima IMT/OLN" w:date="2016-02-05T14:48:00Z">
        <w:r>
          <w:rPr>
            <w:rFonts w:eastAsia="SimSun" w:hint="eastAsia"/>
            <w:lang w:eastAsia="zh-CN"/>
          </w:rPr>
          <w:t>6</w:t>
        </w:r>
        <w:r>
          <w:t>.</w:t>
        </w:r>
        <w:r>
          <w:rPr>
            <w:rFonts w:eastAsia="SimSun" w:hint="eastAsia"/>
            <w:lang w:eastAsia="zh-CN"/>
          </w:rPr>
          <w:t>1</w:t>
        </w:r>
        <w:r>
          <w:t>.</w:t>
        </w:r>
        <w:r>
          <w:rPr>
            <w:rFonts w:eastAsia="SimSun"/>
            <w:lang w:eastAsia="zh-CN"/>
          </w:rPr>
          <w:t>M</w:t>
        </w:r>
        <w:r w:rsidRPr="00404825">
          <w:tab/>
        </w:r>
        <w:r>
          <w:t xml:space="preserve">Extreme rural with extreme </w:t>
        </w:r>
        <w:r>
          <w:rPr>
            <w:rFonts w:eastAsia="SimSun"/>
            <w:lang w:eastAsia="zh-CN"/>
          </w:rPr>
          <w:t xml:space="preserve">Long Range </w:t>
        </w:r>
      </w:ins>
    </w:p>
    <w:p w14:paraId="5C8BE234" w14:textId="7FF1A36B" w:rsidR="00C16F56" w:rsidRDefault="00C16F56" w:rsidP="00C16F56">
      <w:pPr>
        <w:rPr>
          <w:ins w:id="131" w:author="Migaldi, Scott [CTO]" w:date="2016-02-03T10:20:00Z"/>
          <w:rFonts w:eastAsia="SimSun"/>
          <w:lang w:eastAsia="zh-CN"/>
        </w:rPr>
      </w:pPr>
      <w:ins w:id="132" w:author="Migaldi, Scott [CTO]" w:date="2016-02-03T10:20:00Z">
        <w:r>
          <w:rPr>
            <w:rFonts w:eastAsia="SimSun"/>
            <w:lang w:eastAsia="zh-CN"/>
          </w:rPr>
          <w:t xml:space="preserve">The extreme rural Long Range deployment scenario is defined to allow for the Provision </w:t>
        </w:r>
        <w:r w:rsidRPr="0033412A">
          <w:rPr>
            <w:rFonts w:eastAsia="SimSun"/>
            <w:lang w:val="en-US"/>
          </w:rPr>
          <w:t xml:space="preserve">of services for very </w:t>
        </w:r>
      </w:ins>
      <w:ins w:id="133" w:author="Migaldi, Scott [CTO]" w:date="2016-02-03T10:21:00Z">
        <w:r>
          <w:rPr>
            <w:rFonts w:eastAsia="SimSun"/>
            <w:lang w:val="en-US"/>
          </w:rPr>
          <w:t>large</w:t>
        </w:r>
      </w:ins>
      <w:ins w:id="134" w:author="Migaldi, Scott [CTO]" w:date="2016-02-03T10:20:00Z">
        <w:r w:rsidRPr="0033412A">
          <w:rPr>
            <w:rFonts w:eastAsia="SimSun"/>
            <w:lang w:val="en-US"/>
          </w:rPr>
          <w:t xml:space="preserve"> areas</w:t>
        </w:r>
      </w:ins>
      <w:ins w:id="135" w:author="Migaldi, Scott [CTO]" w:date="2016-02-03T10:21:00Z">
        <w:r>
          <w:rPr>
            <w:rFonts w:eastAsia="SimSun"/>
            <w:lang w:val="en-US"/>
          </w:rPr>
          <w:t xml:space="preserve"> such as wilderness or areas where only highways are located</w:t>
        </w:r>
      </w:ins>
      <w:ins w:id="136" w:author="Migaldi, Scott [CTO]" w:date="2016-02-03T10:20:00Z">
        <w:r>
          <w:rPr>
            <w:rFonts w:eastAsia="SimSun"/>
            <w:lang w:val="en-US"/>
          </w:rPr>
          <w:t xml:space="preserve"> primarily for humans</w:t>
        </w:r>
        <w:r>
          <w:rPr>
            <w:rFonts w:eastAsia="SimSun"/>
            <w:lang w:eastAsia="zh-CN"/>
          </w:rPr>
          <w:t>. The key characteristics of this scenario are Macro cells with very large area coverage supporting basic</w:t>
        </w:r>
      </w:ins>
      <w:ins w:id="137" w:author="Migaldi, Scott [CTO]" w:date="2016-02-03T10:21:00Z">
        <w:r>
          <w:rPr>
            <w:rFonts w:eastAsia="SimSun"/>
            <w:lang w:eastAsia="zh-CN"/>
          </w:rPr>
          <w:t xml:space="preserve"> </w:t>
        </w:r>
      </w:ins>
      <w:ins w:id="138" w:author="Migaldi, Scott [CTO]" w:date="2016-02-03T10:20:00Z">
        <w:r>
          <w:rPr>
            <w:rFonts w:eastAsia="SimSun"/>
            <w:lang w:eastAsia="zh-CN"/>
          </w:rPr>
          <w:t xml:space="preserve">data speeds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 xml:space="preserve">. </w:t>
        </w:r>
      </w:ins>
    </w:p>
    <w:p w14:paraId="7D71DD26" w14:textId="77777777" w:rsidR="00C16F56" w:rsidRDefault="00C16F56" w:rsidP="00C16F56">
      <w:pPr>
        <w:rPr>
          <w:ins w:id="139" w:author="Migaldi, Scott [CTO]" w:date="2016-02-03T10:20:00Z"/>
          <w:rFonts w:eastAsia="SimSun"/>
          <w:lang w:eastAsia="zh-CN"/>
        </w:rPr>
      </w:pPr>
      <w:ins w:id="140" w:author="Migaldi, Scott [CTO]" w:date="2016-02-03T10:20:00Z">
        <w:r>
          <w:rPr>
            <w:rFonts w:eastAsia="SimSun"/>
            <w:lang w:eastAsia="zh-CN"/>
          </w:rPr>
          <w:t>Some of the characteristics of this deployment scenario are listed below</w:t>
        </w:r>
      </w:ins>
    </w:p>
    <w:p w14:paraId="143DE91A" w14:textId="77777777" w:rsidR="00C16F56" w:rsidRPr="00676A46" w:rsidRDefault="00C16F56" w:rsidP="00C16F56">
      <w:pPr>
        <w:rPr>
          <w:lang w:eastAsia="zh-CN"/>
        </w:rPr>
      </w:pPr>
      <w:ins w:id="141" w:author="KARIM PETERS Fatima IMT/OLN" w:date="2016-02-24T13:55:00Z">
        <w:r w:rsidRPr="0042686E">
          <w:rPr>
            <w:highlight w:val="yellow"/>
            <w:lang w:eastAsia="zh-CN"/>
          </w:rPr>
          <w:t xml:space="preserve">Note: </w:t>
        </w:r>
      </w:ins>
      <w:ins w:id="142" w:author="KARIM PETERS Fatima IMT/OLN" w:date="2016-02-24T13:56:00Z">
        <w:r>
          <w:rPr>
            <w:highlight w:val="yellow"/>
            <w:lang w:eastAsia="zh-CN"/>
          </w:rPr>
          <w:t xml:space="preserve">Only </w:t>
        </w:r>
        <w:r w:rsidRPr="001060E0">
          <w:rPr>
            <w:highlight w:val="yellow"/>
            <w:lang w:eastAsia="zh-CN"/>
          </w:rPr>
          <w:t>L</w:t>
        </w:r>
        <w:r w:rsidRPr="0042686E">
          <w:rPr>
            <w:highlight w:val="yellow"/>
            <w:lang w:eastAsia="zh-CN"/>
          </w:rPr>
          <w:t>ink level evaluation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7474"/>
      </w:tblGrid>
      <w:tr w:rsidR="00C16F56" w:rsidRPr="00221152" w14:paraId="0DE3D22E" w14:textId="77777777" w:rsidTr="00E53965">
        <w:trPr>
          <w:ins w:id="143" w:author="KARIM PETERS Fatima IMT/OLN" w:date="2016-01-22T22:25:00Z"/>
        </w:trPr>
        <w:tc>
          <w:tcPr>
            <w:tcW w:w="0" w:type="auto"/>
            <w:tcBorders>
              <w:bottom w:val="single" w:sz="4" w:space="0" w:color="auto"/>
            </w:tcBorders>
          </w:tcPr>
          <w:p w14:paraId="26244C4F" w14:textId="77777777" w:rsidR="00C16F56" w:rsidRPr="00221152" w:rsidRDefault="00C16F56" w:rsidP="00E53965">
            <w:pPr>
              <w:rPr>
                <w:ins w:id="144" w:author="KARIM PETERS Fatima IMT/OLN" w:date="2016-01-22T22:25:00Z"/>
                <w:rFonts w:eastAsia="SimSun"/>
                <w:lang w:eastAsia="zh-CN"/>
              </w:rPr>
            </w:pPr>
            <w:ins w:id="145"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59903F93" w14:textId="77777777" w:rsidR="00C16F56" w:rsidRPr="00221152" w:rsidRDefault="00C16F56" w:rsidP="00E53965">
            <w:pPr>
              <w:rPr>
                <w:ins w:id="146" w:author="KARIM PETERS Fatima IMT/OLN" w:date="2016-01-22T22:25:00Z"/>
                <w:rFonts w:eastAsia="SimSun"/>
                <w:lang w:eastAsia="zh-CN"/>
              </w:rPr>
            </w:pPr>
            <w:ins w:id="147" w:author="KARIM PETERS Fatima IMT/OLN" w:date="2016-01-22T22:25:00Z">
              <w:r w:rsidRPr="00221152">
                <w:rPr>
                  <w:rFonts w:eastAsia="SimSun" w:hint="eastAsia"/>
                  <w:lang w:eastAsia="zh-CN"/>
                </w:rPr>
                <w:t>Values or assumptions</w:t>
              </w:r>
            </w:ins>
          </w:p>
        </w:tc>
      </w:tr>
      <w:tr w:rsidR="00C16F56" w:rsidRPr="00221152" w14:paraId="62DBD1D1" w14:textId="77777777" w:rsidTr="00E53965">
        <w:trPr>
          <w:ins w:id="148" w:author="KARIM PETERS Fatima IMT/OLN" w:date="2016-01-22T22:25:00Z"/>
        </w:trPr>
        <w:tc>
          <w:tcPr>
            <w:tcW w:w="0" w:type="auto"/>
            <w:shd w:val="clear" w:color="auto" w:fill="FFFFFF"/>
          </w:tcPr>
          <w:p w14:paraId="7802F823" w14:textId="77777777" w:rsidR="00C16F56" w:rsidRPr="00221152" w:rsidRDefault="00C16F56" w:rsidP="00E53965">
            <w:pPr>
              <w:rPr>
                <w:ins w:id="149" w:author="KARIM PETERS Fatima IMT/OLN" w:date="2016-01-22T22:25:00Z"/>
                <w:rFonts w:eastAsia="SimSun"/>
                <w:lang w:eastAsia="zh-CN"/>
              </w:rPr>
            </w:pPr>
            <w:ins w:id="150" w:author="KARIM PETERS Fatima IMT/OLN" w:date="2016-01-22T22:25:00Z">
              <w:r w:rsidRPr="00221152">
                <w:rPr>
                  <w:rFonts w:eastAsia="SimSun"/>
                  <w:lang w:eastAsia="zh-CN"/>
                </w:rPr>
                <w:t>Carrier Frequency</w:t>
              </w:r>
            </w:ins>
          </w:p>
        </w:tc>
        <w:tc>
          <w:tcPr>
            <w:tcW w:w="0" w:type="auto"/>
            <w:shd w:val="clear" w:color="auto" w:fill="FFFFFF"/>
          </w:tcPr>
          <w:p w14:paraId="24F65738" w14:textId="77777777" w:rsidR="00C16F56" w:rsidRDefault="00C16F56" w:rsidP="00E53965">
            <w:pPr>
              <w:rPr>
                <w:ins w:id="151" w:author="KARIM PETERS Fatima IMT/OLN" w:date="2016-01-22T22:25:00Z"/>
                <w:rFonts w:eastAsia="SimSun"/>
                <w:lang w:eastAsia="zh-CN"/>
              </w:rPr>
            </w:pPr>
            <w:ins w:id="152" w:author="KARIM PETERS Fatima IMT/OLN" w:date="2016-01-22T22:25:00Z">
              <w:r>
                <w:rPr>
                  <w:rFonts w:eastAsia="SimSun"/>
                  <w:lang w:eastAsia="zh-CN"/>
                </w:rPr>
                <w:t>Below 3 GHz</w:t>
              </w:r>
            </w:ins>
          </w:p>
          <w:p w14:paraId="197CC69A" w14:textId="77777777" w:rsidR="00C16F56" w:rsidRPr="00221152" w:rsidRDefault="00C16F56" w:rsidP="00E53965">
            <w:pPr>
              <w:rPr>
                <w:ins w:id="153" w:author="KARIM PETERS Fatima IMT/OLN" w:date="2016-01-22T22:25:00Z"/>
                <w:rFonts w:eastAsia="SimSun"/>
                <w:lang w:eastAsia="zh-CN"/>
              </w:rPr>
            </w:pPr>
          </w:p>
        </w:tc>
      </w:tr>
      <w:tr w:rsidR="00C16F56" w:rsidRPr="00221152" w14:paraId="6432E38E" w14:textId="77777777" w:rsidTr="00E53965">
        <w:trPr>
          <w:ins w:id="154" w:author="KARIM PETERS Fatima IMT/OLN" w:date="2016-01-22T22:32:00Z"/>
        </w:trPr>
        <w:tc>
          <w:tcPr>
            <w:tcW w:w="0" w:type="auto"/>
            <w:shd w:val="clear" w:color="auto" w:fill="FFFFFF"/>
          </w:tcPr>
          <w:p w14:paraId="260D30E5" w14:textId="77777777" w:rsidR="00C16F56" w:rsidRPr="00221152" w:rsidRDefault="00C16F56" w:rsidP="00E53965">
            <w:pPr>
              <w:rPr>
                <w:ins w:id="155" w:author="KARIM PETERS Fatima IMT/OLN" w:date="2016-01-22T22:32:00Z"/>
                <w:rFonts w:eastAsia="SimSun"/>
                <w:lang w:eastAsia="zh-CN"/>
              </w:rPr>
            </w:pPr>
            <w:ins w:id="156" w:author="KARIM PETERS Fatima IMT/OLN" w:date="2016-01-22T22:32:00Z">
              <w:r>
                <w:rPr>
                  <w:rFonts w:eastAsia="SimSun"/>
                  <w:lang w:eastAsia="zh-CN"/>
                </w:rPr>
                <w:t>System Bandwidth</w:t>
              </w:r>
            </w:ins>
          </w:p>
        </w:tc>
        <w:tc>
          <w:tcPr>
            <w:tcW w:w="0" w:type="auto"/>
            <w:shd w:val="clear" w:color="auto" w:fill="FFFFFF"/>
          </w:tcPr>
          <w:p w14:paraId="63197F3B" w14:textId="58C83590" w:rsidR="00C16F56" w:rsidRDefault="00C16F56" w:rsidP="00EE5AD6">
            <w:pPr>
              <w:rPr>
                <w:ins w:id="157" w:author="KARIM PETERS Fatima IMT/OLN" w:date="2016-01-22T22:32:00Z"/>
                <w:rFonts w:eastAsia="SimSun"/>
                <w:lang w:eastAsia="zh-CN"/>
              </w:rPr>
            </w:pPr>
            <w:ins w:id="158" w:author="KARIM PETERS Fatima IMT/OLN" w:date="2016-01-22T22:38:00Z">
              <w:r>
                <w:rPr>
                  <w:rFonts w:eastAsia="SimSun"/>
                  <w:lang w:eastAsia="zh-CN"/>
                </w:rPr>
                <w:t>[</w:t>
              </w:r>
            </w:ins>
            <w:ins w:id="159" w:author="KARIM PETERS Fatima IMT/OLN" w:date="2016-03-01T16:42:00Z">
              <w:r w:rsidR="00EE5AD6">
                <w:rPr>
                  <w:rFonts w:eastAsia="SimSun"/>
                  <w:lang w:eastAsia="zh-CN"/>
                </w:rPr>
                <w:t>4</w:t>
              </w:r>
            </w:ins>
            <w:ins w:id="160" w:author="KARIM PETERS Fatima IMT/OLN" w:date="2016-01-22T22:32:00Z">
              <w:r>
                <w:rPr>
                  <w:rFonts w:eastAsia="SimSun"/>
                  <w:lang w:eastAsia="zh-CN"/>
                </w:rPr>
                <w:t>0</w:t>
              </w:r>
            </w:ins>
            <w:ins w:id="161" w:author="KARIM PETERS Fatima IMT/OLN" w:date="2016-01-22T22:38:00Z">
              <w:r>
                <w:rPr>
                  <w:rFonts w:eastAsia="SimSun"/>
                  <w:lang w:eastAsia="zh-CN"/>
                </w:rPr>
                <w:t xml:space="preserve">] </w:t>
              </w:r>
            </w:ins>
            <w:ins w:id="162" w:author="KARIM PETERS Fatima IMT/OLN" w:date="2016-01-22T22:32:00Z">
              <w:r>
                <w:rPr>
                  <w:rFonts w:eastAsia="SimSun"/>
                  <w:lang w:eastAsia="zh-CN"/>
                </w:rPr>
                <w:t xml:space="preserve">MHz </w:t>
              </w:r>
            </w:ins>
            <w:ins w:id="163" w:author="KARIM PETERS Fatima IMT/OLN" w:date="2016-01-22T22:33:00Z">
              <w:r>
                <w:rPr>
                  <w:rFonts w:eastAsia="SimSun"/>
                  <w:lang w:eastAsia="zh-CN"/>
                </w:rPr>
                <w:t>(</w:t>
              </w:r>
            </w:ins>
            <w:ins w:id="164" w:author="KARIM PETERS Fatima IMT/OLN" w:date="2016-01-22T22:32:00Z">
              <w:r>
                <w:rPr>
                  <w:rFonts w:eastAsia="SimSun"/>
                  <w:lang w:eastAsia="zh-CN"/>
                </w:rPr>
                <w:t>DL</w:t>
              </w:r>
            </w:ins>
            <w:ins w:id="165" w:author="KARIM PETERS Fatima IMT/OLN" w:date="2016-01-22T22:33:00Z">
              <w:r>
                <w:rPr>
                  <w:rFonts w:eastAsia="SimSun"/>
                  <w:lang w:eastAsia="zh-CN"/>
                </w:rPr>
                <w:t>+UL)</w:t>
              </w:r>
            </w:ins>
          </w:p>
        </w:tc>
      </w:tr>
      <w:tr w:rsidR="00C16F56" w:rsidRPr="00221152" w14:paraId="335F32B9" w14:textId="77777777" w:rsidTr="00E53965">
        <w:trPr>
          <w:ins w:id="166" w:author="KARIM PETERS Fatima IMT/OLN" w:date="2016-01-22T22:25:00Z"/>
        </w:trPr>
        <w:tc>
          <w:tcPr>
            <w:tcW w:w="0" w:type="auto"/>
            <w:shd w:val="clear" w:color="auto" w:fill="FFFFFF"/>
          </w:tcPr>
          <w:p w14:paraId="0F50B8B9" w14:textId="77777777" w:rsidR="00C16F56" w:rsidRPr="00221152" w:rsidRDefault="00C16F56" w:rsidP="00E53965">
            <w:pPr>
              <w:rPr>
                <w:ins w:id="167" w:author="KARIM PETERS Fatima IMT/OLN" w:date="2016-01-22T22:25:00Z"/>
                <w:rFonts w:eastAsia="SimSun"/>
                <w:lang w:eastAsia="zh-CN"/>
              </w:rPr>
            </w:pPr>
            <w:ins w:id="168" w:author="KARIM PETERS Fatima IMT/OLN" w:date="2016-01-22T22:25:00Z">
              <w:r w:rsidRPr="00221152">
                <w:rPr>
                  <w:rFonts w:eastAsia="SimSun"/>
                  <w:lang w:eastAsia="zh-CN"/>
                </w:rPr>
                <w:t>Layout</w:t>
              </w:r>
            </w:ins>
          </w:p>
        </w:tc>
        <w:tc>
          <w:tcPr>
            <w:tcW w:w="0" w:type="auto"/>
            <w:shd w:val="clear" w:color="auto" w:fill="FFFFFF"/>
          </w:tcPr>
          <w:p w14:paraId="26CB4788" w14:textId="77777777" w:rsidR="00C16F56" w:rsidRPr="00221152" w:rsidRDefault="00C16F56" w:rsidP="00E53965">
            <w:pPr>
              <w:rPr>
                <w:ins w:id="169" w:author="KARIM PETERS Fatima IMT/OLN" w:date="2016-01-22T22:25:00Z"/>
                <w:rFonts w:eastAsia="SimSun"/>
                <w:lang w:eastAsia="zh-CN"/>
              </w:rPr>
            </w:pPr>
            <w:ins w:id="170" w:author="KARIM PETERS Fatima IMT/OLN" w:date="2016-01-22T22:25:00Z">
              <w:r w:rsidRPr="00221152">
                <w:rPr>
                  <w:rFonts w:eastAsia="SimSun"/>
                  <w:lang w:eastAsia="zh-CN"/>
                </w:rPr>
                <w:t>Single layer:</w:t>
              </w:r>
            </w:ins>
          </w:p>
          <w:p w14:paraId="5F83FA54" w14:textId="77777777" w:rsidR="00C16F56" w:rsidRDefault="00C16F56" w:rsidP="00E53965">
            <w:pPr>
              <w:rPr>
                <w:ins w:id="171" w:author="Migaldi, Scott [CTO]" w:date="2016-02-03T10:22:00Z"/>
                <w:rFonts w:eastAsia="SimSun"/>
                <w:lang w:eastAsia="zh-CN"/>
              </w:rPr>
            </w:pPr>
            <w:ins w:id="172" w:author="KARIM PETERS Fatima IMT/OLN" w:date="2016-01-22T22:28:00Z">
              <w:r>
                <w:rPr>
                  <w:rFonts w:eastAsia="SimSun"/>
                  <w:lang w:eastAsia="zh-CN"/>
                </w:rPr>
                <w:t xml:space="preserve">Isolated </w:t>
              </w:r>
            </w:ins>
            <w:ins w:id="173" w:author="KARIM PETERS Fatima IMT/OLN" w:date="2016-01-22T22:35:00Z">
              <w:r>
                <w:rPr>
                  <w:rFonts w:eastAsia="SimSun"/>
                  <w:lang w:eastAsia="zh-CN"/>
                </w:rPr>
                <w:t xml:space="preserve">Macro </w:t>
              </w:r>
            </w:ins>
            <w:ins w:id="174" w:author="KARIM PETERS Fatima IMT/OLN" w:date="2016-01-22T22:28:00Z">
              <w:r>
                <w:rPr>
                  <w:rFonts w:eastAsia="SimSun"/>
                  <w:lang w:eastAsia="zh-CN"/>
                </w:rPr>
                <w:t>cells</w:t>
              </w:r>
            </w:ins>
          </w:p>
          <w:p w14:paraId="6527651F" w14:textId="77777777" w:rsidR="00C16F56" w:rsidRPr="00221152" w:rsidRDefault="00C16F56" w:rsidP="00E53965">
            <w:pPr>
              <w:rPr>
                <w:ins w:id="175" w:author="KARIM PETERS Fatima IMT/OLN" w:date="2016-01-22T22:25:00Z"/>
                <w:rFonts w:eastAsia="SimSun"/>
                <w:lang w:eastAsia="zh-CN"/>
              </w:rPr>
            </w:pPr>
            <w:ins w:id="176" w:author="Migaldi, Scott [CTO]" w:date="2016-02-03T10:23:00Z">
              <w:r>
                <w:rPr>
                  <w:rFonts w:eastAsia="SimSun"/>
                  <w:lang w:eastAsia="zh-CN"/>
                </w:rPr>
                <w:t>ad hoc / isolated</w:t>
              </w:r>
            </w:ins>
          </w:p>
        </w:tc>
      </w:tr>
      <w:tr w:rsidR="00C16F56" w:rsidRPr="00221152" w14:paraId="05789AAD" w14:textId="77777777" w:rsidTr="00E53965">
        <w:trPr>
          <w:ins w:id="177" w:author="KARIM PETERS Fatima IMT/OLN" w:date="2016-01-22T22:25:00Z"/>
        </w:trPr>
        <w:tc>
          <w:tcPr>
            <w:tcW w:w="0" w:type="auto"/>
            <w:shd w:val="clear" w:color="auto" w:fill="FFFFFF"/>
          </w:tcPr>
          <w:p w14:paraId="6629C297" w14:textId="77777777" w:rsidR="00C16F56" w:rsidRPr="00221152" w:rsidRDefault="00C16F56" w:rsidP="00E53965">
            <w:pPr>
              <w:rPr>
                <w:ins w:id="178" w:author="KARIM PETERS Fatima IMT/OLN" w:date="2016-01-22T22:25:00Z"/>
                <w:rFonts w:eastAsia="SimSun"/>
                <w:lang w:eastAsia="zh-CN"/>
              </w:rPr>
            </w:pPr>
            <w:ins w:id="179" w:author="KARIM PETERS Fatima IMT/OLN" w:date="2016-02-29T10:06:00Z">
              <w:r>
                <w:rPr>
                  <w:rFonts w:eastAsia="SimSun"/>
                  <w:lang w:eastAsia="zh-CN"/>
                </w:rPr>
                <w:t>C</w:t>
              </w:r>
            </w:ins>
            <w:ins w:id="180" w:author="KARIM PETERS Fatima IMT/OLN" w:date="2016-02-29T09:47:00Z">
              <w:r>
                <w:rPr>
                  <w:rFonts w:eastAsia="SimSun"/>
                  <w:lang w:eastAsia="zh-CN"/>
                </w:rPr>
                <w:t>ell Range</w:t>
              </w:r>
            </w:ins>
          </w:p>
        </w:tc>
        <w:tc>
          <w:tcPr>
            <w:tcW w:w="0" w:type="auto"/>
            <w:shd w:val="clear" w:color="auto" w:fill="FFFFFF"/>
          </w:tcPr>
          <w:p w14:paraId="6B1AFD75" w14:textId="77777777" w:rsidR="00C16F56" w:rsidRPr="00B768B9" w:rsidRDefault="00C16F56" w:rsidP="00E53965">
            <w:pPr>
              <w:rPr>
                <w:ins w:id="181" w:author="Migaldi, Scott [CTO]" w:date="2016-02-03T10:14:00Z"/>
                <w:rFonts w:eastAsia="SimSun"/>
                <w:lang w:eastAsia="zh-CN"/>
              </w:rPr>
            </w:pPr>
            <w:ins w:id="182" w:author="Migaldi, Scott [CTO]" w:date="2016-02-03T10:15:00Z">
              <w:r>
                <w:rPr>
                  <w:rFonts w:eastAsia="SimSun"/>
                  <w:lang w:eastAsia="zh-CN"/>
                </w:rPr>
                <w:t>[</w:t>
              </w:r>
            </w:ins>
            <w:ins w:id="183" w:author="Migaldi, Scott [CTO]" w:date="2016-02-03T10:14:00Z">
              <w:r w:rsidRPr="00B768B9">
                <w:rPr>
                  <w:rFonts w:eastAsia="SimSun"/>
                  <w:lang w:eastAsia="zh-CN"/>
                </w:rPr>
                <w:t>150 km</w:t>
              </w:r>
            </w:ins>
            <w:ins w:id="184" w:author="Migaldi, Scott [CTO]" w:date="2016-02-03T10:15:00Z">
              <w:r>
                <w:rPr>
                  <w:rFonts w:eastAsia="SimSun"/>
                  <w:lang w:eastAsia="zh-CN"/>
                </w:rPr>
                <w:t>]</w:t>
              </w:r>
            </w:ins>
            <w:ins w:id="185" w:author="Migaldi, Scott [CTO]" w:date="2016-02-03T10:14:00Z">
              <w:r w:rsidRPr="00B768B9">
                <w:rPr>
                  <w:rFonts w:eastAsia="SimSun"/>
                  <w:lang w:eastAsia="zh-CN"/>
                </w:rPr>
                <w:t xml:space="preserve"> for bands above 1GHz</w:t>
              </w:r>
            </w:ins>
          </w:p>
          <w:p w14:paraId="057A7335" w14:textId="77777777" w:rsidR="00C16F56" w:rsidRPr="00B768B9" w:rsidRDefault="00C16F56" w:rsidP="00E53965">
            <w:pPr>
              <w:rPr>
                <w:ins w:id="186" w:author="Migaldi, Scott [CTO]" w:date="2016-02-03T10:14:00Z"/>
                <w:rFonts w:eastAsia="SimSun"/>
                <w:lang w:eastAsia="zh-CN"/>
              </w:rPr>
            </w:pPr>
            <w:ins w:id="187" w:author="Migaldi, Scott [CTO]" w:date="2016-02-03T10:15:00Z">
              <w:r>
                <w:rPr>
                  <w:rFonts w:eastAsia="SimSun"/>
                  <w:lang w:eastAsia="zh-CN"/>
                </w:rPr>
                <w:t>[</w:t>
              </w:r>
            </w:ins>
            <w:ins w:id="188" w:author="Migaldi, Scott [CTO]" w:date="2016-02-03T10:14:00Z">
              <w:r w:rsidRPr="00B768B9">
                <w:rPr>
                  <w:rFonts w:eastAsia="SimSun"/>
                  <w:lang w:eastAsia="zh-CN"/>
                </w:rPr>
                <w:t>250 km</w:t>
              </w:r>
            </w:ins>
            <w:ins w:id="189" w:author="Migaldi, Scott [CTO]" w:date="2016-02-03T10:15:00Z">
              <w:r>
                <w:rPr>
                  <w:rFonts w:eastAsia="SimSun"/>
                  <w:lang w:eastAsia="zh-CN"/>
                </w:rPr>
                <w:t>]</w:t>
              </w:r>
            </w:ins>
            <w:ins w:id="190" w:author="Migaldi, Scott [CTO]" w:date="2016-02-03T10:14:00Z">
              <w:r w:rsidRPr="00B768B9">
                <w:rPr>
                  <w:rFonts w:eastAsia="SimSun"/>
                  <w:lang w:eastAsia="zh-CN"/>
                </w:rPr>
                <w:t xml:space="preserve"> for between 700 MHz and 1 GHz</w:t>
              </w:r>
            </w:ins>
          </w:p>
          <w:p w14:paraId="45A27BEA" w14:textId="77777777" w:rsidR="00C16F56" w:rsidRPr="00221152" w:rsidRDefault="00C16F56" w:rsidP="00E53965">
            <w:pPr>
              <w:rPr>
                <w:ins w:id="191" w:author="KARIM PETERS Fatima IMT/OLN" w:date="2016-01-22T22:25:00Z"/>
                <w:rFonts w:eastAsia="SimSun"/>
                <w:lang w:eastAsia="zh-CN"/>
              </w:rPr>
            </w:pPr>
            <w:ins w:id="192" w:author="Migaldi, Scott [CTO]" w:date="2016-02-03T10:15:00Z">
              <w:r>
                <w:rPr>
                  <w:rFonts w:eastAsia="SimSun"/>
                  <w:lang w:eastAsia="zh-CN"/>
                </w:rPr>
                <w:t>[</w:t>
              </w:r>
            </w:ins>
            <w:ins w:id="193" w:author="Migaldi, Scott [CTO]" w:date="2016-02-03T10:14:00Z">
              <w:r w:rsidRPr="00B768B9">
                <w:rPr>
                  <w:rFonts w:eastAsia="SimSun"/>
                  <w:lang w:eastAsia="zh-CN"/>
                </w:rPr>
                <w:t>400 km</w:t>
              </w:r>
            </w:ins>
            <w:ins w:id="194" w:author="Migaldi, Scott [CTO]" w:date="2016-02-03T10:15:00Z">
              <w:r>
                <w:rPr>
                  <w:rFonts w:eastAsia="SimSun"/>
                  <w:lang w:eastAsia="zh-CN"/>
                </w:rPr>
                <w:t>]</w:t>
              </w:r>
            </w:ins>
            <w:ins w:id="195" w:author="Migaldi, Scott [CTO]" w:date="2016-02-03T10:14:00Z">
              <w:r w:rsidRPr="00B768B9">
                <w:rPr>
                  <w:rFonts w:eastAsia="SimSun"/>
                  <w:lang w:eastAsia="zh-CN"/>
                </w:rPr>
                <w:t xml:space="preserve"> or more for bands below 700 MHz</w:t>
              </w:r>
            </w:ins>
          </w:p>
        </w:tc>
      </w:tr>
      <w:tr w:rsidR="00C16F56" w:rsidRPr="00221152" w14:paraId="663978FD" w14:textId="77777777" w:rsidTr="00E53965">
        <w:trPr>
          <w:ins w:id="196" w:author="KARIM PETERS Fatima IMT/OLN" w:date="2016-01-22T22:25:00Z"/>
        </w:trPr>
        <w:tc>
          <w:tcPr>
            <w:tcW w:w="0" w:type="auto"/>
            <w:shd w:val="clear" w:color="auto" w:fill="FFFFFF"/>
          </w:tcPr>
          <w:p w14:paraId="7ED28A14" w14:textId="77777777" w:rsidR="00C16F56" w:rsidRPr="00221152" w:rsidRDefault="00C16F56" w:rsidP="00E53965">
            <w:pPr>
              <w:rPr>
                <w:ins w:id="197" w:author="KARIM PETERS Fatima IMT/OLN" w:date="2016-01-22T22:25:00Z"/>
                <w:rFonts w:eastAsia="SimSun"/>
                <w:lang w:eastAsia="zh-CN"/>
              </w:rPr>
            </w:pPr>
            <w:ins w:id="198" w:author="KARIM PETERS Fatima IMT/OLN" w:date="2016-01-22T22:25:00Z">
              <w:r w:rsidRPr="00221152">
                <w:rPr>
                  <w:rFonts w:eastAsia="SimSun"/>
                  <w:lang w:eastAsia="zh-CN"/>
                </w:rPr>
                <w:t xml:space="preserve">User </w:t>
              </w:r>
            </w:ins>
            <w:ins w:id="199" w:author="KARIM PETERS Fatima IMT/OLN" w:date="2016-01-22T22:29:00Z">
              <w:r>
                <w:rPr>
                  <w:rFonts w:eastAsia="SimSun"/>
                  <w:lang w:eastAsia="zh-CN"/>
                </w:rPr>
                <w:t>density</w:t>
              </w:r>
            </w:ins>
            <w:ins w:id="200" w:author="KARIM PETERS Fatima IMT/OLN" w:date="2016-01-22T22:25:00Z">
              <w:r w:rsidRPr="00221152">
                <w:rPr>
                  <w:rFonts w:eastAsia="SimSun"/>
                  <w:lang w:eastAsia="zh-CN"/>
                </w:rPr>
                <w:t xml:space="preserve"> and UE speed</w:t>
              </w:r>
            </w:ins>
          </w:p>
        </w:tc>
        <w:tc>
          <w:tcPr>
            <w:tcW w:w="0" w:type="auto"/>
            <w:shd w:val="clear" w:color="auto" w:fill="FFFFFF"/>
          </w:tcPr>
          <w:p w14:paraId="6E081A0C" w14:textId="77777777" w:rsidR="00C16F56" w:rsidRPr="00221152" w:rsidRDefault="00C16F56" w:rsidP="00E53965">
            <w:pPr>
              <w:rPr>
                <w:ins w:id="201" w:author="KARIM PETERS Fatima IMT/OLN" w:date="2016-01-22T22:25:00Z"/>
                <w:rFonts w:eastAsia="SimSun"/>
                <w:lang w:eastAsia="zh-CN"/>
              </w:rPr>
            </w:pPr>
            <w:ins w:id="202" w:author="KARIM PETERS Fatima IMT/OLN" w:date="2016-01-22T22:30:00Z">
              <w:r>
                <w:rPr>
                  <w:rFonts w:eastAsia="SimSun"/>
                  <w:lang w:eastAsia="zh-CN"/>
                </w:rPr>
                <w:t>[</w:t>
              </w:r>
            </w:ins>
            <w:ins w:id="203" w:author="Migaldi, Scott [CTO]" w:date="2016-02-03T13:51:00Z">
              <w:r>
                <w:rPr>
                  <w:rFonts w:eastAsia="SimSun"/>
                  <w:lang w:eastAsia="zh-CN"/>
                </w:rPr>
                <w:t>8</w:t>
              </w:r>
            </w:ins>
            <w:ins w:id="204" w:author="KARIM PETERS Fatima IMT/OLN" w:date="2016-01-22T22:30:00Z">
              <w:r>
                <w:rPr>
                  <w:rFonts w:eastAsia="SimSun"/>
                  <w:lang w:eastAsia="zh-CN"/>
                </w:rPr>
                <w:t xml:space="preserve"> ] users/km²</w:t>
              </w:r>
            </w:ins>
          </w:p>
          <w:p w14:paraId="47DC3712" w14:textId="77777777" w:rsidR="00C16F56" w:rsidRPr="00221152" w:rsidRDefault="00C16F56" w:rsidP="00E53965">
            <w:pPr>
              <w:rPr>
                <w:ins w:id="205" w:author="KARIM PETERS Fatima IMT/OLN" w:date="2016-01-22T22:25:00Z"/>
                <w:rFonts w:eastAsia="SimSun"/>
                <w:lang w:eastAsia="zh-CN"/>
              </w:rPr>
            </w:pPr>
            <w:ins w:id="206" w:author="KARIM PETERS Fatima IMT/OLN" w:date="2016-01-22T22:30:00Z">
              <w:r>
                <w:rPr>
                  <w:rFonts w:eastAsia="SimSun"/>
                  <w:lang w:eastAsia="zh-CN"/>
                </w:rPr>
                <w:t>Speed up to [</w:t>
              </w:r>
            </w:ins>
            <w:ins w:id="207" w:author="Migaldi, Scott [CTO]" w:date="2016-02-03T10:16:00Z">
              <w:r>
                <w:rPr>
                  <w:rFonts w:eastAsia="SimSun"/>
                  <w:lang w:eastAsia="zh-CN"/>
                </w:rPr>
                <w:t>160</w:t>
              </w:r>
            </w:ins>
            <w:ins w:id="208" w:author="KARIM PETERS Fatima IMT/OLN" w:date="2016-01-22T22:30:00Z">
              <w:r>
                <w:rPr>
                  <w:rFonts w:eastAsia="SimSun"/>
                  <w:lang w:eastAsia="zh-CN"/>
                </w:rPr>
                <w:t>] km/h</w:t>
              </w:r>
            </w:ins>
          </w:p>
        </w:tc>
      </w:tr>
      <w:tr w:rsidR="00C16F56" w:rsidRPr="00221152" w14:paraId="3747D302" w14:textId="77777777" w:rsidTr="00E53965">
        <w:trPr>
          <w:ins w:id="209" w:author="KARIM PETERS Fatima IMT/OLN" w:date="2016-01-22T22:25:00Z"/>
        </w:trPr>
        <w:tc>
          <w:tcPr>
            <w:tcW w:w="0" w:type="auto"/>
            <w:shd w:val="clear" w:color="auto" w:fill="FFFFFF"/>
          </w:tcPr>
          <w:p w14:paraId="45E37EBE" w14:textId="77777777" w:rsidR="00C16F56" w:rsidRPr="00221152" w:rsidRDefault="00C16F56" w:rsidP="00E53965">
            <w:pPr>
              <w:rPr>
                <w:ins w:id="210" w:author="KARIM PETERS Fatima IMT/OLN" w:date="2016-01-22T22:25:00Z"/>
                <w:rFonts w:eastAsia="SimSun"/>
                <w:lang w:eastAsia="zh-CN"/>
              </w:rPr>
            </w:pPr>
            <w:ins w:id="211" w:author="KARIM PETERS Fatima IMT/OLN" w:date="2016-01-22T22:31:00Z">
              <w:r>
                <w:rPr>
                  <w:rFonts w:eastAsia="SimSun"/>
                  <w:lang w:eastAsia="zh-CN"/>
                </w:rPr>
                <w:t>Traffic model</w:t>
              </w:r>
            </w:ins>
          </w:p>
        </w:tc>
        <w:tc>
          <w:tcPr>
            <w:tcW w:w="0" w:type="auto"/>
            <w:shd w:val="clear" w:color="auto" w:fill="FFFFFF"/>
          </w:tcPr>
          <w:p w14:paraId="43820A07" w14:textId="77777777" w:rsidR="00C16F56" w:rsidRPr="00EF7D46" w:rsidRDefault="00C16F56" w:rsidP="00E53965">
            <w:pPr>
              <w:rPr>
                <w:ins w:id="212" w:author="KARIM PETERS Fatima IMT/OLN" w:date="2016-01-22T22:37:00Z"/>
                <w:rFonts w:eastAsia="SimSun"/>
                <w:lang w:eastAsia="zh-CN"/>
              </w:rPr>
            </w:pPr>
            <w:ins w:id="213" w:author="KARIM PETERS Fatima IMT/OLN" w:date="2016-01-22T22:37:00Z">
              <w:r w:rsidRPr="00EF7D46">
                <w:rPr>
                  <w:rFonts w:eastAsia="SimSun"/>
                  <w:lang w:eastAsia="zh-CN"/>
                </w:rPr>
                <w:t>Traffic/month/user (subscription): [</w:t>
              </w:r>
            </w:ins>
            <w:ins w:id="214" w:author="Migaldi, Scott [CTO]" w:date="2016-02-03T10:17:00Z">
              <w:r>
                <w:rPr>
                  <w:rFonts w:eastAsia="SimSun"/>
                  <w:lang w:eastAsia="zh-CN"/>
                </w:rPr>
                <w:t>TBD</w:t>
              </w:r>
            </w:ins>
            <w:ins w:id="215" w:author="KARIM PETERS Fatima IMT/OLN" w:date="2016-01-22T22:37:00Z">
              <w:r w:rsidRPr="00EF7D46">
                <w:rPr>
                  <w:rFonts w:eastAsia="SimSun"/>
                  <w:lang w:eastAsia="zh-CN"/>
                </w:rPr>
                <w:t xml:space="preserve">] </w:t>
              </w:r>
            </w:ins>
            <w:ins w:id="216" w:author="Migaldi, Scott [CTO]" w:date="2016-02-03T10:17:00Z">
              <w:r>
                <w:rPr>
                  <w:rFonts w:eastAsia="SimSun"/>
                  <w:lang w:eastAsia="zh-CN"/>
                </w:rPr>
                <w:t>M</w:t>
              </w:r>
            </w:ins>
            <w:ins w:id="217" w:author="KARIM PETERS Fatima IMT/OLN" w:date="2016-01-22T22:37:00Z">
              <w:r w:rsidRPr="00EF7D46">
                <w:rPr>
                  <w:rFonts w:eastAsia="SimSun"/>
                  <w:lang w:eastAsia="zh-CN"/>
                </w:rPr>
                <w:t>bytes/month/user</w:t>
              </w:r>
            </w:ins>
            <w:ins w:id="218" w:author="Migaldi, Scott [CTO]" w:date="2016-02-03T10:18:00Z">
              <w:r>
                <w:rPr>
                  <w:rFonts w:eastAsia="SimSun"/>
                  <w:lang w:eastAsia="zh-CN"/>
                </w:rPr>
                <w:t xml:space="preserve"> </w:t>
              </w:r>
            </w:ins>
          </w:p>
          <w:p w14:paraId="6EC78190" w14:textId="695974C6" w:rsidR="00C16F56" w:rsidRPr="00EF7D46" w:rsidRDefault="00C16F56" w:rsidP="00E53965">
            <w:pPr>
              <w:rPr>
                <w:ins w:id="219" w:author="KARIM PETERS Fatima IMT/OLN" w:date="2016-01-22T22:37:00Z"/>
                <w:rFonts w:eastAsia="SimSun"/>
                <w:lang w:eastAsia="zh-CN"/>
              </w:rPr>
            </w:pPr>
            <w:ins w:id="220" w:author="KARIM PETERS Fatima IMT/OLN" w:date="2016-01-22T22:37:00Z">
              <w:r w:rsidRPr="00EF7D46">
                <w:rPr>
                  <w:rFonts w:eastAsia="SimSun"/>
                  <w:lang w:eastAsia="zh-CN"/>
                </w:rPr>
                <w:t>Average data throughput at busy hours/user: [</w:t>
              </w:r>
            </w:ins>
            <w:ins w:id="221" w:author="KARIM PETERS Fatima IMT/OLN" w:date="2016-03-01T16:43:00Z">
              <w:r w:rsidR="00EE5AD6">
                <w:rPr>
                  <w:rFonts w:eastAsia="SimSun"/>
                  <w:lang w:eastAsia="zh-CN"/>
                </w:rPr>
                <w:t>30</w:t>
              </w:r>
            </w:ins>
            <w:ins w:id="222" w:author="KARIM PETERS Fatima IMT/OLN" w:date="2016-01-22T22:37:00Z">
              <w:r w:rsidRPr="00EF7D46">
                <w:rPr>
                  <w:rFonts w:eastAsia="SimSun"/>
                  <w:lang w:eastAsia="zh-CN"/>
                </w:rPr>
                <w:t xml:space="preserve">] </w:t>
              </w:r>
            </w:ins>
            <w:ins w:id="223" w:author="Migaldi, Scott [CTO]" w:date="2016-02-03T10:18:00Z">
              <w:r>
                <w:rPr>
                  <w:rFonts w:eastAsia="SimSun"/>
                  <w:lang w:eastAsia="zh-CN"/>
                </w:rPr>
                <w:t>k</w:t>
              </w:r>
            </w:ins>
            <w:ins w:id="224" w:author="KARIM PETERS Fatima IMT/OLN" w:date="2016-01-22T22:37:00Z">
              <w:r w:rsidRPr="00EF7D46">
                <w:rPr>
                  <w:rFonts w:eastAsia="SimSun"/>
                  <w:lang w:eastAsia="zh-CN"/>
                </w:rPr>
                <w:t>bps</w:t>
              </w:r>
            </w:ins>
          </w:p>
          <w:p w14:paraId="76C2550A" w14:textId="3E4B4E6C" w:rsidR="00C16F56" w:rsidRDefault="00C16F56" w:rsidP="00E53965">
            <w:pPr>
              <w:rPr>
                <w:ins w:id="225" w:author="KARIM PETERS Fatima IMT/OLN" w:date="2016-01-22T22:39:00Z"/>
                <w:rFonts w:eastAsia="SimSun"/>
                <w:lang w:eastAsia="zh-CN"/>
              </w:rPr>
            </w:pPr>
            <w:ins w:id="226" w:author="KARIM PETERS Fatima IMT/OLN" w:date="2016-01-22T22:37:00Z">
              <w:r w:rsidRPr="00EF7D46">
                <w:rPr>
                  <w:rFonts w:eastAsia="SimSun"/>
                  <w:lang w:eastAsia="zh-CN"/>
                </w:rPr>
                <w:t>Traffic density: [</w:t>
              </w:r>
            </w:ins>
            <w:ins w:id="227" w:author="Migaldi, Scott [CTO]" w:date="2016-02-03T10:18:00Z">
              <w:del w:id="228" w:author="KARIM PETERS Fatima IMT/OLN" w:date="2016-03-01T16:43:00Z">
                <w:r w:rsidDel="00EE5AD6">
                  <w:rPr>
                    <w:rFonts w:eastAsia="SimSun"/>
                    <w:lang w:eastAsia="zh-CN"/>
                  </w:rPr>
                  <w:delText>TBD</w:delText>
                </w:r>
              </w:del>
            </w:ins>
            <w:ins w:id="229" w:author="KARIM PETERS Fatima IMT/OLN" w:date="2016-03-01T16:43:00Z">
              <w:r w:rsidR="00EE5AD6">
                <w:rPr>
                  <w:rFonts w:eastAsia="SimSun"/>
                  <w:lang w:eastAsia="zh-CN"/>
                </w:rPr>
                <w:t>380-500</w:t>
              </w:r>
            </w:ins>
            <w:ins w:id="230" w:author="KARIM PETERS Fatima IMT/OLN" w:date="2016-01-22T22:37:00Z">
              <w:r w:rsidRPr="00EF7D46">
                <w:rPr>
                  <w:rFonts w:eastAsia="SimSun"/>
                  <w:lang w:eastAsia="zh-CN"/>
                </w:rPr>
                <w:t xml:space="preserve">] </w:t>
              </w:r>
            </w:ins>
            <w:ins w:id="231" w:author="Migaldi, Scott [CTO]" w:date="2016-02-03T10:18:00Z">
              <w:r>
                <w:rPr>
                  <w:rFonts w:eastAsia="SimSun"/>
                  <w:lang w:eastAsia="zh-CN"/>
                </w:rPr>
                <w:t>k</w:t>
              </w:r>
            </w:ins>
            <w:ins w:id="232" w:author="KARIM PETERS Fatima IMT/OLN" w:date="2016-01-22T22:37:00Z">
              <w:r w:rsidRPr="00EF7D46">
                <w:rPr>
                  <w:rFonts w:eastAsia="SimSun"/>
                  <w:lang w:eastAsia="zh-CN"/>
                </w:rPr>
                <w:t>bps/km²</w:t>
              </w:r>
            </w:ins>
          </w:p>
          <w:p w14:paraId="184557D9" w14:textId="77777777" w:rsidR="00C16F56" w:rsidRPr="00221152" w:rsidRDefault="00C16F56" w:rsidP="00E53965">
            <w:pPr>
              <w:rPr>
                <w:ins w:id="233" w:author="KARIM PETERS Fatima IMT/OLN" w:date="2016-01-22T22:25:00Z"/>
                <w:rFonts w:eastAsia="SimSun"/>
                <w:lang w:eastAsia="zh-CN"/>
              </w:rPr>
            </w:pPr>
            <w:ins w:id="234" w:author="KARIM PETERS Fatima IMT/OLN" w:date="2016-01-22T22:39:00Z">
              <w:r w:rsidRPr="00EF7D46">
                <w:rPr>
                  <w:rFonts w:eastAsia="SimSun"/>
                  <w:lang w:val="en-US" w:eastAsia="zh-CN"/>
                </w:rPr>
                <w:lastRenderedPageBreak/>
                <w:t>User Experienced Data Rate</w:t>
              </w:r>
              <w:r>
                <w:rPr>
                  <w:rFonts w:eastAsia="SimSun"/>
                  <w:lang w:val="en-US" w:eastAsia="zh-CN"/>
                </w:rPr>
                <w:t xml:space="preserve">: </w:t>
              </w:r>
            </w:ins>
            <w:ins w:id="235" w:author="KARIM PETERS Fatima IMT/OLN" w:date="2016-01-22T22:40:00Z">
              <w:r>
                <w:rPr>
                  <w:rFonts w:eastAsia="SimSun"/>
                  <w:lang w:val="en-US" w:eastAsia="zh-CN"/>
                </w:rPr>
                <w:t xml:space="preserve">up to </w:t>
              </w:r>
            </w:ins>
            <w:ins w:id="236" w:author="KARIM PETERS Fatima IMT/OLN" w:date="2016-01-22T22:42:00Z">
              <w:r>
                <w:rPr>
                  <w:rFonts w:eastAsia="SimSun"/>
                  <w:lang w:val="en-US" w:eastAsia="zh-CN"/>
                </w:rPr>
                <w:t>[</w:t>
              </w:r>
            </w:ins>
            <w:ins w:id="237" w:author="Migaldi, Scott [CTO]" w:date="2016-02-03T10:19:00Z">
              <w:r>
                <w:rPr>
                  <w:rFonts w:eastAsia="SimSun"/>
                  <w:lang w:val="en-US" w:eastAsia="zh-CN"/>
                </w:rPr>
                <w:t>2</w:t>
              </w:r>
            </w:ins>
            <w:ins w:id="238" w:author="KARIM PETERS Fatima IMT/OLN" w:date="2016-01-22T22:42:00Z">
              <w:r>
                <w:rPr>
                  <w:rFonts w:eastAsia="SimSun"/>
                  <w:lang w:val="en-US" w:eastAsia="zh-CN"/>
                </w:rPr>
                <w:t>]</w:t>
              </w:r>
            </w:ins>
            <w:ins w:id="239" w:author="KARIM PETERS Fatima IMT/OLN" w:date="2016-01-22T22:39:00Z">
              <w:r>
                <w:rPr>
                  <w:rFonts w:eastAsia="SimSun"/>
                  <w:lang w:val="en-US" w:eastAsia="zh-CN"/>
                </w:rPr>
                <w:t xml:space="preserve">Mbps </w:t>
              </w:r>
            </w:ins>
            <w:ins w:id="240" w:author="Migaldi, Scott [CTO]" w:date="2016-02-03T10:19:00Z">
              <w:r>
                <w:rPr>
                  <w:rFonts w:eastAsia="SimSun"/>
                  <w:lang w:val="en-US" w:eastAsia="zh-CN"/>
                </w:rPr>
                <w:t>while stationary and [384] kbps while moving</w:t>
              </w:r>
            </w:ins>
          </w:p>
        </w:tc>
      </w:tr>
    </w:tbl>
    <w:p w14:paraId="5976CFE3" w14:textId="77777777" w:rsidR="00C16F56" w:rsidRPr="00AD2314" w:rsidRDefault="00C16F56" w:rsidP="00C16F56">
      <w:pPr>
        <w:rPr>
          <w:lang w:val="en-US" w:eastAsia="zh-CN"/>
        </w:rPr>
      </w:pPr>
    </w:p>
    <w:p w14:paraId="3E122157" w14:textId="77777777" w:rsidR="00C16F56" w:rsidRDefault="00C16F56" w:rsidP="00C16F56">
      <w:pPr>
        <w:pStyle w:val="Titre3"/>
        <w:numPr>
          <w:ilvl w:val="0"/>
          <w:numId w:val="0"/>
        </w:numPr>
        <w:rPr>
          <w:ins w:id="241" w:author="KARIM PETERS Fatima IMT/OLN" w:date="2016-02-05T14:48:00Z"/>
          <w:rFonts w:eastAsia="SimSun"/>
          <w:lang w:eastAsia="zh-CN"/>
        </w:rPr>
      </w:pPr>
      <w:ins w:id="242" w:author="KARIM PETERS Fatima IMT/OLN" w:date="2016-02-05T14:48:00Z">
        <w:r>
          <w:rPr>
            <w:rFonts w:eastAsia="SimSun" w:hint="eastAsia"/>
            <w:lang w:eastAsia="zh-CN"/>
          </w:rPr>
          <w:t>6</w:t>
        </w:r>
        <w:r>
          <w:t>.</w:t>
        </w:r>
        <w:r>
          <w:rPr>
            <w:rFonts w:eastAsia="SimSun" w:hint="eastAsia"/>
            <w:lang w:eastAsia="zh-CN"/>
          </w:rPr>
          <w:t>1</w:t>
        </w:r>
        <w:r>
          <w:t>.</w:t>
        </w:r>
        <w:r>
          <w:rPr>
            <w:rFonts w:eastAsia="SimSun"/>
            <w:lang w:eastAsia="zh-CN"/>
          </w:rPr>
          <w:t>L</w:t>
        </w:r>
        <w:r w:rsidRPr="00404825">
          <w:tab/>
        </w:r>
        <w:r>
          <w:t xml:space="preserve">Extreme rural for </w:t>
        </w:r>
        <w:r>
          <w:rPr>
            <w:rFonts w:eastAsia="SimSun"/>
            <w:lang w:eastAsia="zh-CN"/>
          </w:rPr>
          <w:t xml:space="preserve">Air to Ground </w:t>
        </w:r>
      </w:ins>
    </w:p>
    <w:p w14:paraId="5895D355" w14:textId="60028874" w:rsidR="00C16F56" w:rsidRDefault="00C16F56" w:rsidP="00C16F56">
      <w:pPr>
        <w:rPr>
          <w:ins w:id="243" w:author="Migaldi, Scott [CTO]" w:date="2016-02-03T10:22:00Z"/>
          <w:rFonts w:eastAsia="SimSun"/>
          <w:lang w:eastAsia="zh-CN"/>
        </w:rPr>
      </w:pPr>
      <w:ins w:id="244" w:author="Migaldi, Scott [CTO]" w:date="2016-02-03T10:22:00Z">
        <w:r>
          <w:rPr>
            <w:rFonts w:eastAsia="SimSun"/>
            <w:lang w:eastAsia="zh-CN"/>
          </w:rPr>
          <w:t xml:space="preserve">The extreme rural </w:t>
        </w:r>
      </w:ins>
      <w:ins w:id="245" w:author="Migaldi, Scott [CTO]" w:date="2016-02-03T10:26:00Z">
        <w:r>
          <w:rPr>
            <w:rFonts w:eastAsia="SimSun"/>
            <w:lang w:eastAsia="zh-CN"/>
          </w:rPr>
          <w:t>Air to Ground</w:t>
        </w:r>
      </w:ins>
      <w:ins w:id="246" w:author="Migaldi, Scott [CTO]" w:date="2016-02-03T10:22:00Z">
        <w:r>
          <w:rPr>
            <w:rFonts w:eastAsia="SimSun"/>
            <w:lang w:eastAsia="zh-CN"/>
          </w:rPr>
          <w:t xml:space="preserve"> deployment scenario is defined to allow for the Provision </w:t>
        </w:r>
        <w:r w:rsidRPr="0033412A">
          <w:rPr>
            <w:rFonts w:eastAsia="SimSun"/>
            <w:lang w:val="en-US"/>
          </w:rPr>
          <w:t xml:space="preserve">of services for </w:t>
        </w:r>
      </w:ins>
      <w:ins w:id="247" w:author="Migaldi, Scott [CTO]" w:date="2016-02-03T10:26:00Z">
        <w:r>
          <w:rPr>
            <w:rFonts w:eastAsia="SimSun"/>
            <w:lang w:val="en-US"/>
          </w:rPr>
          <w:t>aircraft to</w:t>
        </w:r>
      </w:ins>
      <w:ins w:id="248" w:author="Migaldi, Scott [CTO]" w:date="2016-02-03T10:22:00Z">
        <w:r w:rsidRPr="0033412A">
          <w:rPr>
            <w:rFonts w:eastAsia="SimSun"/>
            <w:lang w:val="en-US"/>
          </w:rPr>
          <w:t xml:space="preserve"> areas</w:t>
        </w:r>
        <w:r>
          <w:rPr>
            <w:rFonts w:eastAsia="SimSun"/>
            <w:lang w:val="en-US"/>
          </w:rPr>
          <w:t xml:space="preserve"> both to humans and machines</w:t>
        </w:r>
      </w:ins>
      <w:ins w:id="249" w:author="Migaldi, Scott [CTO]" w:date="2016-02-03T10:26:00Z">
        <w:r>
          <w:rPr>
            <w:rFonts w:eastAsia="SimSun"/>
            <w:lang w:val="en-US"/>
          </w:rPr>
          <w:t xml:space="preserve"> to initiate and receive mobile services. It is not for the </w:t>
        </w:r>
      </w:ins>
      <w:ins w:id="250" w:author="Migaldi, Scott [CTO]" w:date="2016-02-03T10:27:00Z">
        <w:r>
          <w:rPr>
            <w:rFonts w:eastAsia="SimSun"/>
            <w:lang w:val="en-US"/>
          </w:rPr>
          <w:t>establishment</w:t>
        </w:r>
      </w:ins>
      <w:ins w:id="251" w:author="Migaldi, Scott [CTO]" w:date="2016-02-03T10:26:00Z">
        <w:r>
          <w:rPr>
            <w:rFonts w:eastAsia="SimSun"/>
            <w:lang w:val="en-US"/>
          </w:rPr>
          <w:t xml:space="preserve"> of airborne based base stations</w:t>
        </w:r>
      </w:ins>
      <w:ins w:id="252" w:author="Migaldi, Scott [CTO]" w:date="2016-02-03T10:22:00Z">
        <w:r>
          <w:rPr>
            <w:rFonts w:eastAsia="SimSun"/>
            <w:lang w:eastAsia="zh-CN"/>
          </w:rPr>
          <w:t xml:space="preserve">. The key characteristics of this scenario are </w:t>
        </w:r>
      </w:ins>
      <w:ins w:id="253" w:author="KARIM PETERS Fatima IMT/OLN" w:date="2016-03-01T16:44:00Z">
        <w:r w:rsidR="00EE5AD6">
          <w:rPr>
            <w:rFonts w:eastAsia="SimSun"/>
            <w:lang w:eastAsia="zh-CN"/>
          </w:rPr>
          <w:t xml:space="preserve">upward pointed </w:t>
        </w:r>
      </w:ins>
      <w:ins w:id="254" w:author="Migaldi, Scott [CTO]" w:date="2016-02-03T10:22:00Z">
        <w:r>
          <w:rPr>
            <w:rFonts w:eastAsia="SimSun"/>
            <w:lang w:eastAsia="zh-CN"/>
          </w:rPr>
          <w:t xml:space="preserve">Macro cells with very large area coverage supporting basic date and voice services, with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ins>
      <w:ins w:id="255" w:author="Migaldi, Scott [CTO]" w:date="2016-02-03T10:27:00Z">
        <w:r>
          <w:rPr>
            <w:rFonts w:eastAsia="SimSun"/>
            <w:lang w:eastAsia="zh-CN"/>
          </w:rPr>
          <w:t xml:space="preserve"> that are optimized for high altitude users that may be travelling at high speeds</w:t>
        </w:r>
      </w:ins>
      <w:ins w:id="256" w:author="Migaldi, Scott [CTO]" w:date="2016-02-03T10:22:00Z">
        <w:r>
          <w:rPr>
            <w:rFonts w:eastAsia="SimSun"/>
            <w:lang w:eastAsia="zh-CN"/>
          </w:rPr>
          <w:t xml:space="preserve">. </w:t>
        </w:r>
      </w:ins>
    </w:p>
    <w:p w14:paraId="06D93DB9" w14:textId="77777777" w:rsidR="00C16F56" w:rsidRDefault="00C16F56" w:rsidP="00C16F56">
      <w:pPr>
        <w:rPr>
          <w:ins w:id="257" w:author="Migaldi, Scott [CTO]" w:date="2016-02-03T10:22:00Z"/>
          <w:rFonts w:eastAsia="SimSun"/>
          <w:lang w:eastAsia="zh-CN"/>
        </w:rPr>
      </w:pPr>
      <w:ins w:id="258" w:author="Migaldi, Scott [CTO]" w:date="2016-02-03T10:22:00Z">
        <w:r>
          <w:rPr>
            <w:rFonts w:eastAsia="SimSun"/>
            <w:lang w:eastAsia="zh-CN"/>
          </w:rPr>
          <w:t>Some of the characteristics of this deployment scenario are listed below</w:t>
        </w:r>
      </w:ins>
    </w:p>
    <w:p w14:paraId="57218D84" w14:textId="77777777" w:rsidR="00C16F56" w:rsidRPr="00676A46" w:rsidRDefault="00C16F56" w:rsidP="00C16F56">
      <w:pPr>
        <w:rPr>
          <w:ins w:id="259" w:author="KARIM PETERS Fatima IMT/OLN" w:date="2016-02-24T13:56:00Z"/>
          <w:lang w:eastAsia="zh-CN"/>
        </w:rPr>
      </w:pPr>
      <w:ins w:id="260" w:author="KARIM PETERS Fatima IMT/OLN" w:date="2016-02-24T13:56:00Z">
        <w:r w:rsidRPr="00806378">
          <w:rPr>
            <w:highlight w:val="yellow"/>
            <w:lang w:eastAsia="zh-CN"/>
          </w:rPr>
          <w:t xml:space="preserve">Note: </w:t>
        </w:r>
        <w:r>
          <w:rPr>
            <w:highlight w:val="yellow"/>
            <w:lang w:eastAsia="zh-CN"/>
          </w:rPr>
          <w:t xml:space="preserve">Only </w:t>
        </w:r>
        <w:r w:rsidRPr="001060E0">
          <w:rPr>
            <w:highlight w:val="yellow"/>
            <w:lang w:eastAsia="zh-CN"/>
          </w:rPr>
          <w:t>L</w:t>
        </w:r>
        <w:r w:rsidRPr="00806378">
          <w:rPr>
            <w:highlight w:val="yellow"/>
            <w:lang w:eastAsia="zh-CN"/>
          </w:rPr>
          <w:t>ink level evaluation required</w:t>
        </w:r>
      </w:ins>
    </w:p>
    <w:p w14:paraId="3D3EDA58" w14:textId="77777777" w:rsidR="00C16F56" w:rsidRPr="00676A46" w:rsidRDefault="00C16F56" w:rsidP="00C16F56">
      <w:pPr>
        <w:rPr>
          <w:ins w:id="261" w:author="Migaldi, Scott [CTO]" w:date="2016-02-03T10: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5132"/>
      </w:tblGrid>
      <w:tr w:rsidR="00C16F56" w:rsidRPr="00221152" w14:paraId="68DD3859" w14:textId="77777777" w:rsidTr="00E53965">
        <w:trPr>
          <w:ins w:id="262" w:author="Migaldi, Scott [CTO]" w:date="2016-02-03T10:20:00Z"/>
        </w:trPr>
        <w:tc>
          <w:tcPr>
            <w:tcW w:w="0" w:type="auto"/>
            <w:tcBorders>
              <w:bottom w:val="single" w:sz="4" w:space="0" w:color="auto"/>
            </w:tcBorders>
          </w:tcPr>
          <w:p w14:paraId="2F4B3032" w14:textId="77777777" w:rsidR="00C16F56" w:rsidRPr="00221152" w:rsidRDefault="00C16F56" w:rsidP="00E53965">
            <w:pPr>
              <w:rPr>
                <w:ins w:id="263" w:author="Migaldi, Scott [CTO]" w:date="2016-02-03T10:20:00Z"/>
                <w:rFonts w:eastAsia="SimSun"/>
                <w:lang w:eastAsia="zh-CN"/>
              </w:rPr>
            </w:pPr>
            <w:ins w:id="264" w:author="Migaldi, Scott [CTO]" w:date="2016-02-03T10:20:00Z">
              <w:r w:rsidRPr="00221152">
                <w:rPr>
                  <w:rFonts w:eastAsia="SimSun" w:hint="eastAsia"/>
                  <w:lang w:eastAsia="zh-CN"/>
                </w:rPr>
                <w:t>Attributes</w:t>
              </w:r>
            </w:ins>
          </w:p>
        </w:tc>
        <w:tc>
          <w:tcPr>
            <w:tcW w:w="0" w:type="auto"/>
            <w:tcBorders>
              <w:bottom w:val="single" w:sz="4" w:space="0" w:color="auto"/>
            </w:tcBorders>
          </w:tcPr>
          <w:p w14:paraId="7284B9EA" w14:textId="77777777" w:rsidR="00C16F56" w:rsidRPr="00221152" w:rsidRDefault="00C16F56" w:rsidP="00E53965">
            <w:pPr>
              <w:rPr>
                <w:ins w:id="265" w:author="Migaldi, Scott [CTO]" w:date="2016-02-03T10:20:00Z"/>
                <w:rFonts w:eastAsia="SimSun"/>
                <w:lang w:eastAsia="zh-CN"/>
              </w:rPr>
            </w:pPr>
            <w:ins w:id="266" w:author="Migaldi, Scott [CTO]" w:date="2016-02-03T10:20:00Z">
              <w:r w:rsidRPr="00221152">
                <w:rPr>
                  <w:rFonts w:eastAsia="SimSun" w:hint="eastAsia"/>
                  <w:lang w:eastAsia="zh-CN"/>
                </w:rPr>
                <w:t>Values or assumptions</w:t>
              </w:r>
            </w:ins>
          </w:p>
        </w:tc>
      </w:tr>
      <w:tr w:rsidR="00C16F56" w:rsidRPr="00221152" w14:paraId="6BBEB784" w14:textId="77777777" w:rsidTr="00E53965">
        <w:trPr>
          <w:ins w:id="267" w:author="Migaldi, Scott [CTO]" w:date="2016-02-03T10:20:00Z"/>
        </w:trPr>
        <w:tc>
          <w:tcPr>
            <w:tcW w:w="0" w:type="auto"/>
            <w:shd w:val="clear" w:color="auto" w:fill="FFFFFF"/>
          </w:tcPr>
          <w:p w14:paraId="09C78F38" w14:textId="77777777" w:rsidR="00C16F56" w:rsidRPr="00221152" w:rsidRDefault="00C16F56" w:rsidP="00E53965">
            <w:pPr>
              <w:rPr>
                <w:ins w:id="268" w:author="Migaldi, Scott [CTO]" w:date="2016-02-03T10:20:00Z"/>
                <w:rFonts w:eastAsia="SimSun"/>
                <w:lang w:eastAsia="zh-CN"/>
              </w:rPr>
            </w:pPr>
            <w:ins w:id="269" w:author="Migaldi, Scott [CTO]" w:date="2016-02-03T10:20:00Z">
              <w:r w:rsidRPr="00221152">
                <w:rPr>
                  <w:rFonts w:eastAsia="SimSun"/>
                  <w:lang w:eastAsia="zh-CN"/>
                </w:rPr>
                <w:t>Carrier Frequency</w:t>
              </w:r>
            </w:ins>
          </w:p>
        </w:tc>
        <w:tc>
          <w:tcPr>
            <w:tcW w:w="0" w:type="auto"/>
            <w:shd w:val="clear" w:color="auto" w:fill="FFFFFF"/>
          </w:tcPr>
          <w:p w14:paraId="47CE0580" w14:textId="77777777" w:rsidR="00C16F56" w:rsidRDefault="00C16F56" w:rsidP="00E53965">
            <w:pPr>
              <w:rPr>
                <w:ins w:id="270" w:author="Migaldi, Scott [CTO]" w:date="2016-02-03T10:20:00Z"/>
                <w:rFonts w:eastAsia="SimSun"/>
                <w:lang w:eastAsia="zh-CN"/>
              </w:rPr>
            </w:pPr>
            <w:ins w:id="271" w:author="Migaldi, Scott [CTO]" w:date="2016-02-03T10:24:00Z">
              <w:r>
                <w:rPr>
                  <w:rFonts w:eastAsia="SimSun"/>
                  <w:lang w:eastAsia="zh-CN"/>
                </w:rPr>
                <w:t>[</w:t>
              </w:r>
            </w:ins>
            <w:ins w:id="272" w:author="Migaldi, Scott [CTO]" w:date="2016-02-03T10:20:00Z">
              <w:r>
                <w:rPr>
                  <w:rFonts w:eastAsia="SimSun"/>
                  <w:lang w:eastAsia="zh-CN"/>
                </w:rPr>
                <w:t>Below 3 GHz</w:t>
              </w:r>
            </w:ins>
            <w:ins w:id="273" w:author="Migaldi, Scott [CTO]" w:date="2016-02-03T10:24:00Z">
              <w:r>
                <w:rPr>
                  <w:rFonts w:eastAsia="SimSun"/>
                  <w:lang w:eastAsia="zh-CN"/>
                </w:rPr>
                <w:t>]</w:t>
              </w:r>
            </w:ins>
          </w:p>
          <w:p w14:paraId="45B5D525" w14:textId="77777777" w:rsidR="00C16F56" w:rsidRPr="00221152" w:rsidRDefault="00C16F56" w:rsidP="00E53965">
            <w:pPr>
              <w:rPr>
                <w:ins w:id="274" w:author="Migaldi, Scott [CTO]" w:date="2016-02-03T10:20:00Z"/>
                <w:rFonts w:eastAsia="SimSun"/>
                <w:lang w:eastAsia="zh-CN"/>
              </w:rPr>
            </w:pPr>
          </w:p>
        </w:tc>
      </w:tr>
      <w:tr w:rsidR="00C16F56" w:rsidRPr="00221152" w14:paraId="3F7082EF" w14:textId="77777777" w:rsidTr="00E53965">
        <w:trPr>
          <w:ins w:id="275" w:author="Migaldi, Scott [CTO]" w:date="2016-02-03T10:20:00Z"/>
        </w:trPr>
        <w:tc>
          <w:tcPr>
            <w:tcW w:w="0" w:type="auto"/>
            <w:shd w:val="clear" w:color="auto" w:fill="FFFFFF"/>
          </w:tcPr>
          <w:p w14:paraId="0E93434F" w14:textId="77777777" w:rsidR="00C16F56" w:rsidRPr="00221152" w:rsidRDefault="00C16F56" w:rsidP="00E53965">
            <w:pPr>
              <w:rPr>
                <w:ins w:id="276" w:author="Migaldi, Scott [CTO]" w:date="2016-02-03T10:20:00Z"/>
                <w:rFonts w:eastAsia="SimSun"/>
                <w:lang w:eastAsia="zh-CN"/>
              </w:rPr>
            </w:pPr>
            <w:ins w:id="277" w:author="Migaldi, Scott [CTO]" w:date="2016-02-03T10:20:00Z">
              <w:r>
                <w:rPr>
                  <w:rFonts w:eastAsia="SimSun"/>
                  <w:lang w:eastAsia="zh-CN"/>
                </w:rPr>
                <w:t>System Bandwidth</w:t>
              </w:r>
            </w:ins>
          </w:p>
        </w:tc>
        <w:tc>
          <w:tcPr>
            <w:tcW w:w="0" w:type="auto"/>
            <w:shd w:val="clear" w:color="auto" w:fill="FFFFFF"/>
          </w:tcPr>
          <w:p w14:paraId="4289E705" w14:textId="46C9485A" w:rsidR="00C16F56" w:rsidRDefault="00C16F56" w:rsidP="00EE5AD6">
            <w:pPr>
              <w:rPr>
                <w:ins w:id="278" w:author="Migaldi, Scott [CTO]" w:date="2016-02-03T10:20:00Z"/>
                <w:rFonts w:eastAsia="SimSun"/>
                <w:lang w:eastAsia="zh-CN"/>
              </w:rPr>
            </w:pPr>
            <w:ins w:id="279" w:author="Migaldi, Scott [CTO]" w:date="2016-02-03T10:20:00Z">
              <w:r>
                <w:rPr>
                  <w:rFonts w:eastAsia="SimSun"/>
                  <w:lang w:eastAsia="zh-CN"/>
                </w:rPr>
                <w:t>[</w:t>
              </w:r>
            </w:ins>
            <w:ins w:id="280" w:author="KARIM PETERS Fatima IMT/OLN" w:date="2016-03-01T16:46:00Z">
              <w:r w:rsidR="00EE5AD6">
                <w:rPr>
                  <w:rFonts w:eastAsia="SimSun"/>
                  <w:lang w:eastAsia="zh-CN"/>
                </w:rPr>
                <w:t>4</w:t>
              </w:r>
            </w:ins>
            <w:ins w:id="281" w:author="Migaldi, Scott [CTO]" w:date="2016-02-03T10:20:00Z">
              <w:r>
                <w:rPr>
                  <w:rFonts w:eastAsia="SimSun"/>
                  <w:lang w:eastAsia="zh-CN"/>
                </w:rPr>
                <w:t>0] MHz (DL+UL)</w:t>
              </w:r>
            </w:ins>
          </w:p>
        </w:tc>
      </w:tr>
      <w:tr w:rsidR="00C16F56" w:rsidRPr="00221152" w14:paraId="411CDA5E" w14:textId="77777777" w:rsidTr="00E53965">
        <w:trPr>
          <w:ins w:id="282" w:author="Migaldi, Scott [CTO]" w:date="2016-02-03T10:20:00Z"/>
        </w:trPr>
        <w:tc>
          <w:tcPr>
            <w:tcW w:w="0" w:type="auto"/>
            <w:shd w:val="clear" w:color="auto" w:fill="FFFFFF"/>
          </w:tcPr>
          <w:p w14:paraId="5A5BD5AD" w14:textId="77777777" w:rsidR="00C16F56" w:rsidRPr="00221152" w:rsidRDefault="00C16F56" w:rsidP="00E53965">
            <w:pPr>
              <w:rPr>
                <w:ins w:id="283" w:author="Migaldi, Scott [CTO]" w:date="2016-02-03T10:20:00Z"/>
                <w:rFonts w:eastAsia="SimSun"/>
                <w:lang w:eastAsia="zh-CN"/>
              </w:rPr>
            </w:pPr>
            <w:ins w:id="284" w:author="Migaldi, Scott [CTO]" w:date="2016-02-03T10:20:00Z">
              <w:r w:rsidRPr="00221152">
                <w:rPr>
                  <w:rFonts w:eastAsia="SimSun"/>
                  <w:lang w:eastAsia="zh-CN"/>
                </w:rPr>
                <w:t>Layout</w:t>
              </w:r>
            </w:ins>
          </w:p>
        </w:tc>
        <w:tc>
          <w:tcPr>
            <w:tcW w:w="0" w:type="auto"/>
            <w:shd w:val="clear" w:color="auto" w:fill="FFFFFF"/>
          </w:tcPr>
          <w:p w14:paraId="1021394C" w14:textId="77777777" w:rsidR="00C16F56" w:rsidRPr="00221152" w:rsidRDefault="00C16F56" w:rsidP="00E53965">
            <w:pPr>
              <w:rPr>
                <w:ins w:id="285" w:author="Migaldi, Scott [CTO]" w:date="2016-02-03T10:20:00Z"/>
                <w:rFonts w:eastAsia="SimSun"/>
                <w:lang w:eastAsia="zh-CN"/>
              </w:rPr>
            </w:pPr>
            <w:ins w:id="286" w:author="Migaldi, Scott [CTO]" w:date="2016-02-03T10:20:00Z">
              <w:r w:rsidRPr="00221152">
                <w:rPr>
                  <w:rFonts w:eastAsia="SimSun"/>
                  <w:lang w:eastAsia="zh-CN"/>
                </w:rPr>
                <w:t>Single layer:</w:t>
              </w:r>
            </w:ins>
          </w:p>
          <w:p w14:paraId="659FDE37" w14:textId="77777777" w:rsidR="00C16F56" w:rsidRPr="00221152" w:rsidRDefault="00C16F56" w:rsidP="00E53965">
            <w:pPr>
              <w:rPr>
                <w:ins w:id="287" w:author="Migaldi, Scott [CTO]" w:date="2016-02-03T10:20:00Z"/>
                <w:rFonts w:eastAsia="SimSun"/>
                <w:lang w:eastAsia="zh-CN"/>
              </w:rPr>
            </w:pPr>
            <w:ins w:id="288" w:author="Migaldi, Scott [CTO]" w:date="2016-02-03T10:24:00Z">
              <w:r>
                <w:rPr>
                  <w:rFonts w:eastAsia="SimSun"/>
                  <w:lang w:eastAsia="zh-CN"/>
                </w:rPr>
                <w:t>[</w:t>
              </w:r>
            </w:ins>
            <w:ins w:id="289" w:author="Migaldi, Scott [CTO]" w:date="2016-02-03T10:20:00Z">
              <w:r>
                <w:rPr>
                  <w:rFonts w:eastAsia="SimSun"/>
                  <w:lang w:eastAsia="zh-CN"/>
                </w:rPr>
                <w:t>Isolated Macro cells</w:t>
              </w:r>
            </w:ins>
            <w:ins w:id="290" w:author="Migaldi, Scott [CTO]" w:date="2016-02-03T10:24:00Z">
              <w:r>
                <w:rPr>
                  <w:rFonts w:eastAsia="SimSun"/>
                  <w:lang w:eastAsia="zh-CN"/>
                </w:rPr>
                <w:t>]</w:t>
              </w:r>
            </w:ins>
          </w:p>
        </w:tc>
      </w:tr>
      <w:tr w:rsidR="00C16F56" w:rsidRPr="00221152" w14:paraId="574B7BC6" w14:textId="77777777" w:rsidTr="00E53965">
        <w:trPr>
          <w:ins w:id="291" w:author="Migaldi, Scott [CTO]" w:date="2016-02-03T10:20:00Z"/>
        </w:trPr>
        <w:tc>
          <w:tcPr>
            <w:tcW w:w="0" w:type="auto"/>
            <w:shd w:val="clear" w:color="auto" w:fill="FFFFFF"/>
          </w:tcPr>
          <w:p w14:paraId="0AF221B1" w14:textId="77777777" w:rsidR="00C16F56" w:rsidRPr="00221152" w:rsidRDefault="00C16F56" w:rsidP="00E53965">
            <w:pPr>
              <w:rPr>
                <w:ins w:id="292" w:author="Migaldi, Scott [CTO]" w:date="2016-02-03T10:20:00Z"/>
                <w:rFonts w:eastAsia="SimSun"/>
                <w:lang w:eastAsia="zh-CN"/>
              </w:rPr>
            </w:pPr>
            <w:ins w:id="293" w:author="KARIM PETERS Fatima IMT/OLN" w:date="2016-02-29T10:06:00Z">
              <w:r>
                <w:rPr>
                  <w:rFonts w:eastAsia="SimSun"/>
                  <w:lang w:eastAsia="zh-CN"/>
                </w:rPr>
                <w:t>C</w:t>
              </w:r>
            </w:ins>
            <w:ins w:id="294" w:author="KARIM PETERS Fatima IMT/OLN" w:date="2016-02-29T09:47:00Z">
              <w:r>
                <w:rPr>
                  <w:rFonts w:eastAsia="SimSun"/>
                  <w:lang w:eastAsia="zh-CN"/>
                </w:rPr>
                <w:t>ell range</w:t>
              </w:r>
            </w:ins>
          </w:p>
        </w:tc>
        <w:tc>
          <w:tcPr>
            <w:tcW w:w="0" w:type="auto"/>
            <w:shd w:val="clear" w:color="auto" w:fill="FFFFFF"/>
          </w:tcPr>
          <w:p w14:paraId="0603391A" w14:textId="77777777" w:rsidR="00C16F56" w:rsidRPr="00B768B9" w:rsidRDefault="00C16F56" w:rsidP="00E53965">
            <w:pPr>
              <w:rPr>
                <w:ins w:id="295" w:author="Migaldi, Scott [CTO]" w:date="2016-02-03T10:20:00Z"/>
                <w:rFonts w:eastAsia="SimSun"/>
                <w:lang w:eastAsia="zh-CN"/>
              </w:rPr>
            </w:pPr>
            <w:ins w:id="296" w:author="Migaldi, Scott [CTO]" w:date="2016-02-03T10:20:00Z">
              <w:r>
                <w:rPr>
                  <w:rFonts w:eastAsia="SimSun"/>
                  <w:lang w:eastAsia="zh-CN"/>
                </w:rPr>
                <w:t>[TBD]</w:t>
              </w:r>
              <w:r w:rsidRPr="00B768B9">
                <w:rPr>
                  <w:rFonts w:eastAsia="SimSun"/>
                  <w:lang w:eastAsia="zh-CN"/>
                </w:rPr>
                <w:t xml:space="preserve"> for bands above 1GHz</w:t>
              </w:r>
            </w:ins>
          </w:p>
          <w:p w14:paraId="44B25DF5" w14:textId="77777777" w:rsidR="00C16F56" w:rsidRPr="00B768B9" w:rsidRDefault="00C16F56" w:rsidP="00E53965">
            <w:pPr>
              <w:rPr>
                <w:ins w:id="297" w:author="Migaldi, Scott [CTO]" w:date="2016-02-03T10:20:00Z"/>
                <w:rFonts w:eastAsia="SimSun"/>
                <w:lang w:eastAsia="zh-CN"/>
              </w:rPr>
            </w:pPr>
            <w:ins w:id="298" w:author="Migaldi, Scott [CTO]" w:date="2016-02-03T10:20:00Z">
              <w:r>
                <w:rPr>
                  <w:rFonts w:eastAsia="SimSun"/>
                  <w:lang w:eastAsia="zh-CN"/>
                </w:rPr>
                <w:t>[</w:t>
              </w:r>
            </w:ins>
            <w:ins w:id="299" w:author="Migaldi, Scott [CTO]" w:date="2016-02-03T13:55:00Z">
              <w:r>
                <w:rPr>
                  <w:rFonts w:eastAsia="SimSun"/>
                  <w:lang w:eastAsia="zh-CN"/>
                </w:rPr>
                <w:t>TBD</w:t>
              </w:r>
            </w:ins>
            <w:ins w:id="300" w:author="Migaldi, Scott [CTO]" w:date="2016-02-03T10:20:00Z">
              <w:r>
                <w:rPr>
                  <w:rFonts w:eastAsia="SimSun"/>
                  <w:lang w:eastAsia="zh-CN"/>
                </w:rPr>
                <w:t>]</w:t>
              </w:r>
              <w:r w:rsidRPr="00B768B9">
                <w:rPr>
                  <w:rFonts w:eastAsia="SimSun"/>
                  <w:lang w:eastAsia="zh-CN"/>
                </w:rPr>
                <w:t xml:space="preserve"> for between 700 MHz and 1 GHz</w:t>
              </w:r>
            </w:ins>
          </w:p>
          <w:p w14:paraId="09CB4CBC" w14:textId="77777777" w:rsidR="00C16F56" w:rsidRPr="00221152" w:rsidRDefault="00C16F56" w:rsidP="00E53965">
            <w:pPr>
              <w:rPr>
                <w:ins w:id="301" w:author="Migaldi, Scott [CTO]" w:date="2016-02-03T10:20:00Z"/>
                <w:rFonts w:eastAsia="SimSun"/>
                <w:lang w:eastAsia="zh-CN"/>
              </w:rPr>
            </w:pPr>
            <w:ins w:id="302" w:author="Migaldi, Scott [CTO]" w:date="2016-02-03T10:20:00Z">
              <w:r>
                <w:rPr>
                  <w:rFonts w:eastAsia="SimSun"/>
                  <w:lang w:eastAsia="zh-CN"/>
                </w:rPr>
                <w:t>[</w:t>
              </w:r>
            </w:ins>
            <w:ins w:id="303" w:author="Migaldi, Scott [CTO]" w:date="2016-02-03T13:55:00Z">
              <w:r>
                <w:rPr>
                  <w:rFonts w:eastAsia="SimSun"/>
                  <w:lang w:eastAsia="zh-CN"/>
                </w:rPr>
                <w:t>TBD</w:t>
              </w:r>
            </w:ins>
            <w:ins w:id="304" w:author="Migaldi, Scott [CTO]" w:date="2016-02-03T10:20:00Z">
              <w:r>
                <w:rPr>
                  <w:rFonts w:eastAsia="SimSun"/>
                  <w:lang w:eastAsia="zh-CN"/>
                </w:rPr>
                <w:t>]</w:t>
              </w:r>
              <w:r w:rsidRPr="00B768B9">
                <w:rPr>
                  <w:rFonts w:eastAsia="SimSun"/>
                  <w:lang w:eastAsia="zh-CN"/>
                </w:rPr>
                <w:t xml:space="preserve"> or more for bands below 700 MHz</w:t>
              </w:r>
            </w:ins>
          </w:p>
        </w:tc>
      </w:tr>
      <w:tr w:rsidR="00C16F56" w:rsidRPr="00221152" w14:paraId="03B6F350" w14:textId="77777777" w:rsidTr="00E53965">
        <w:trPr>
          <w:ins w:id="305" w:author="Migaldi, Scott [CTO]" w:date="2016-02-03T10:20:00Z"/>
        </w:trPr>
        <w:tc>
          <w:tcPr>
            <w:tcW w:w="0" w:type="auto"/>
            <w:shd w:val="clear" w:color="auto" w:fill="FFFFFF"/>
          </w:tcPr>
          <w:p w14:paraId="05D82C9B" w14:textId="77777777" w:rsidR="00C16F56" w:rsidRPr="00221152" w:rsidRDefault="00C16F56" w:rsidP="00E53965">
            <w:pPr>
              <w:rPr>
                <w:ins w:id="306" w:author="Migaldi, Scott [CTO]" w:date="2016-02-03T10:20:00Z"/>
                <w:rFonts w:eastAsia="SimSun"/>
                <w:lang w:eastAsia="zh-CN"/>
              </w:rPr>
            </w:pPr>
            <w:ins w:id="307" w:author="Migaldi, Scott [CTO]" w:date="2016-02-03T10:20:00Z">
              <w:r w:rsidRPr="00221152">
                <w:rPr>
                  <w:rFonts w:eastAsia="SimSun"/>
                  <w:lang w:eastAsia="zh-CN"/>
                </w:rPr>
                <w:t xml:space="preserve">User </w:t>
              </w:r>
              <w:r>
                <w:rPr>
                  <w:rFonts w:eastAsia="SimSun"/>
                  <w:lang w:eastAsia="zh-CN"/>
                </w:rPr>
                <w:t>density</w:t>
              </w:r>
              <w:r w:rsidRPr="00221152">
                <w:rPr>
                  <w:rFonts w:eastAsia="SimSun"/>
                  <w:lang w:eastAsia="zh-CN"/>
                </w:rPr>
                <w:t xml:space="preserve"> and UE speed</w:t>
              </w:r>
            </w:ins>
          </w:p>
        </w:tc>
        <w:tc>
          <w:tcPr>
            <w:tcW w:w="0" w:type="auto"/>
            <w:shd w:val="clear" w:color="auto" w:fill="FFFFFF"/>
          </w:tcPr>
          <w:p w14:paraId="5133E956" w14:textId="77777777" w:rsidR="00C16F56" w:rsidRPr="00221152" w:rsidRDefault="00C16F56" w:rsidP="00E53965">
            <w:pPr>
              <w:rPr>
                <w:ins w:id="308" w:author="Migaldi, Scott [CTO]" w:date="2016-02-03T10:20:00Z"/>
                <w:rFonts w:eastAsia="SimSun"/>
                <w:lang w:eastAsia="zh-CN"/>
              </w:rPr>
            </w:pPr>
            <w:ins w:id="309" w:author="Migaldi, Scott [CTO]" w:date="2016-02-03T10:20:00Z">
              <w:r>
                <w:rPr>
                  <w:rFonts w:eastAsia="SimSun"/>
                  <w:lang w:eastAsia="zh-CN"/>
                </w:rPr>
                <w:t>[TBD] users/km²</w:t>
              </w:r>
            </w:ins>
          </w:p>
          <w:p w14:paraId="4F8B5677" w14:textId="77777777" w:rsidR="00C16F56" w:rsidRDefault="00C16F56" w:rsidP="00E53965">
            <w:pPr>
              <w:rPr>
                <w:ins w:id="310" w:author="Migaldi, Scott [CTO]" w:date="2016-02-03T10:25:00Z"/>
                <w:rFonts w:eastAsia="SimSun"/>
                <w:lang w:eastAsia="zh-CN"/>
              </w:rPr>
            </w:pPr>
            <w:ins w:id="311" w:author="Migaldi, Scott [CTO]" w:date="2016-02-03T10:20:00Z">
              <w:r>
                <w:rPr>
                  <w:rFonts w:eastAsia="SimSun"/>
                  <w:lang w:eastAsia="zh-CN"/>
                </w:rPr>
                <w:t>Speed up to [1000] km/h</w:t>
              </w:r>
            </w:ins>
          </w:p>
          <w:p w14:paraId="2F810559" w14:textId="77777777" w:rsidR="00C16F56" w:rsidRPr="00221152" w:rsidRDefault="00C16F56" w:rsidP="00E53965">
            <w:pPr>
              <w:rPr>
                <w:ins w:id="312" w:author="Migaldi, Scott [CTO]" w:date="2016-02-03T10:20:00Z"/>
                <w:rFonts w:eastAsia="SimSun"/>
                <w:lang w:eastAsia="zh-CN"/>
              </w:rPr>
            </w:pPr>
            <w:ins w:id="313" w:author="Migaldi, Scott [CTO]" w:date="2016-02-03T10:25:00Z">
              <w:r>
                <w:rPr>
                  <w:rFonts w:eastAsia="SimSun"/>
                  <w:lang w:eastAsia="zh-CN"/>
                </w:rPr>
                <w:t>Altitudes up to [12km]</w:t>
              </w:r>
            </w:ins>
          </w:p>
        </w:tc>
      </w:tr>
      <w:tr w:rsidR="00C16F56" w:rsidRPr="00221152" w14:paraId="738308F7" w14:textId="77777777" w:rsidTr="00E53965">
        <w:trPr>
          <w:ins w:id="314" w:author="Migaldi, Scott [CTO]" w:date="2016-02-03T10:20:00Z"/>
        </w:trPr>
        <w:tc>
          <w:tcPr>
            <w:tcW w:w="0" w:type="auto"/>
            <w:shd w:val="clear" w:color="auto" w:fill="FFFFFF"/>
          </w:tcPr>
          <w:p w14:paraId="1CA0FE95" w14:textId="77777777" w:rsidR="00C16F56" w:rsidRPr="00221152" w:rsidRDefault="00C16F56" w:rsidP="00E53965">
            <w:pPr>
              <w:rPr>
                <w:ins w:id="315" w:author="Migaldi, Scott [CTO]" w:date="2016-02-03T10:20:00Z"/>
                <w:rFonts w:eastAsia="SimSun"/>
                <w:lang w:eastAsia="zh-CN"/>
              </w:rPr>
            </w:pPr>
            <w:ins w:id="316" w:author="Migaldi, Scott [CTO]" w:date="2016-02-03T10:20:00Z">
              <w:r>
                <w:rPr>
                  <w:rFonts w:eastAsia="SimSun"/>
                  <w:lang w:eastAsia="zh-CN"/>
                </w:rPr>
                <w:t>Traffic model</w:t>
              </w:r>
            </w:ins>
          </w:p>
        </w:tc>
        <w:tc>
          <w:tcPr>
            <w:tcW w:w="0" w:type="auto"/>
            <w:shd w:val="clear" w:color="auto" w:fill="FFFFFF"/>
          </w:tcPr>
          <w:p w14:paraId="67536EA5" w14:textId="77777777" w:rsidR="00C16F56" w:rsidRPr="00EF7D46" w:rsidRDefault="00C16F56" w:rsidP="00E53965">
            <w:pPr>
              <w:rPr>
                <w:ins w:id="317" w:author="Migaldi, Scott [CTO]" w:date="2016-02-03T10:20:00Z"/>
                <w:rFonts w:eastAsia="SimSun"/>
                <w:lang w:eastAsia="zh-CN"/>
              </w:rPr>
            </w:pPr>
            <w:ins w:id="318" w:author="Migaldi, Scott [CTO]" w:date="2016-02-03T10:20:00Z">
              <w:r w:rsidRPr="00EF7D46">
                <w:rPr>
                  <w:rFonts w:eastAsia="SimSun"/>
                  <w:lang w:eastAsia="zh-CN"/>
                </w:rPr>
                <w:t>Traffic/month/user (subscription): [</w:t>
              </w:r>
              <w:r>
                <w:rPr>
                  <w:rFonts w:eastAsia="SimSun"/>
                  <w:lang w:eastAsia="zh-CN"/>
                </w:rPr>
                <w:t>TBD</w:t>
              </w:r>
              <w:r w:rsidRPr="00EF7D46">
                <w:rPr>
                  <w:rFonts w:eastAsia="SimSun"/>
                  <w:lang w:eastAsia="zh-CN"/>
                </w:rPr>
                <w:t xml:space="preserve">] </w:t>
              </w:r>
              <w:r>
                <w:rPr>
                  <w:rFonts w:eastAsia="SimSun"/>
                  <w:lang w:eastAsia="zh-CN"/>
                </w:rPr>
                <w:t>M</w:t>
              </w:r>
              <w:r w:rsidRPr="00EF7D46">
                <w:rPr>
                  <w:rFonts w:eastAsia="SimSun"/>
                  <w:lang w:eastAsia="zh-CN"/>
                </w:rPr>
                <w:t>bytes/month/user</w:t>
              </w:r>
              <w:r>
                <w:rPr>
                  <w:rFonts w:eastAsia="SimSun"/>
                  <w:lang w:eastAsia="zh-CN"/>
                </w:rPr>
                <w:t xml:space="preserve"> </w:t>
              </w:r>
            </w:ins>
          </w:p>
          <w:p w14:paraId="06C8ABF4" w14:textId="77777777" w:rsidR="00C16F56" w:rsidRPr="00EF7D46" w:rsidRDefault="00C16F56" w:rsidP="00E53965">
            <w:pPr>
              <w:rPr>
                <w:ins w:id="319" w:author="Migaldi, Scott [CTO]" w:date="2016-02-03T10:20:00Z"/>
                <w:rFonts w:eastAsia="SimSun"/>
                <w:lang w:eastAsia="zh-CN"/>
              </w:rPr>
            </w:pPr>
            <w:ins w:id="320" w:author="Migaldi, Scott [CTO]" w:date="2016-02-03T10:20:00Z">
              <w:r w:rsidRPr="00EF7D46">
                <w:rPr>
                  <w:rFonts w:eastAsia="SimSun"/>
                  <w:lang w:eastAsia="zh-CN"/>
                </w:rPr>
                <w:t>Average data throughput at busy hours/user: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w:t>
              </w:r>
            </w:ins>
          </w:p>
          <w:p w14:paraId="5B79545B" w14:textId="77777777" w:rsidR="00C16F56" w:rsidRDefault="00C16F56" w:rsidP="00E53965">
            <w:pPr>
              <w:rPr>
                <w:ins w:id="321" w:author="Migaldi, Scott [CTO]" w:date="2016-02-03T10:20:00Z"/>
                <w:rFonts w:eastAsia="SimSun"/>
                <w:lang w:eastAsia="zh-CN"/>
              </w:rPr>
            </w:pPr>
            <w:ins w:id="322" w:author="Migaldi, Scott [CTO]" w:date="2016-02-03T10:20:00Z">
              <w:r w:rsidRPr="00EF7D46">
                <w:rPr>
                  <w:rFonts w:eastAsia="SimSun"/>
                  <w:lang w:eastAsia="zh-CN"/>
                </w:rPr>
                <w:t>Traffic density: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bps/km²</w:t>
              </w:r>
            </w:ins>
          </w:p>
          <w:p w14:paraId="58A6010C" w14:textId="7003F893" w:rsidR="00C16F56" w:rsidRPr="00221152" w:rsidRDefault="00C16F56" w:rsidP="00EE5AD6">
            <w:pPr>
              <w:rPr>
                <w:ins w:id="323" w:author="Migaldi, Scott [CTO]" w:date="2016-02-03T10:20:00Z"/>
                <w:rFonts w:eastAsia="SimSun"/>
                <w:lang w:eastAsia="zh-CN"/>
              </w:rPr>
            </w:pPr>
            <w:ins w:id="324" w:author="Migaldi, Scott [CTO]" w:date="2016-02-03T10:20:00Z">
              <w:r w:rsidRPr="00EF7D46">
                <w:rPr>
                  <w:rFonts w:eastAsia="SimSun"/>
                  <w:lang w:val="en-US" w:eastAsia="zh-CN"/>
                </w:rPr>
                <w:t>User Experienced Data Rate</w:t>
              </w:r>
              <w:r>
                <w:rPr>
                  <w:rFonts w:eastAsia="SimSun"/>
                  <w:lang w:val="en-US" w:eastAsia="zh-CN"/>
                </w:rPr>
                <w:t xml:space="preserve">: [384] kbps </w:t>
              </w:r>
            </w:ins>
          </w:p>
        </w:tc>
      </w:tr>
    </w:tbl>
    <w:p w14:paraId="04FBE33F" w14:textId="77777777" w:rsidR="00C16F56" w:rsidRDefault="00C16F56" w:rsidP="00C16F56">
      <w:pPr>
        <w:rPr>
          <w:rFonts w:eastAsia="SimSun"/>
          <w:lang w:eastAsia="zh-CN"/>
        </w:rPr>
      </w:pPr>
    </w:p>
    <w:p w14:paraId="4E499092" w14:textId="77777777" w:rsidR="00C16F56" w:rsidRDefault="00C16F56" w:rsidP="00C16F56">
      <w:pPr>
        <w:rPr>
          <w:rFonts w:eastAsia="SimSun"/>
          <w:lang w:eastAsia="zh-CN"/>
        </w:rPr>
      </w:pPr>
      <w:bookmarkStart w:id="325" w:name="_Toc430695186"/>
      <w:r>
        <w:rPr>
          <w:rFonts w:eastAsia="SimSun"/>
          <w:lang w:eastAsia="zh-CN"/>
        </w:rPr>
        <w:t>-------------------------------------------------- END TEXT PROPOSAL ----------------------------------------------------------</w:t>
      </w:r>
    </w:p>
    <w:p w14:paraId="773C2314" w14:textId="77777777" w:rsidR="00C16F56" w:rsidRDefault="00C16F56" w:rsidP="00C16F56">
      <w:pPr>
        <w:rPr>
          <w:rFonts w:eastAsia="SimSun"/>
          <w:lang w:eastAsia="zh-CN"/>
        </w:rPr>
      </w:pPr>
    </w:p>
    <w:p w14:paraId="591AA1A3" w14:textId="77777777" w:rsidR="00C16F56" w:rsidRDefault="00C16F56" w:rsidP="00C16F56">
      <w:pPr>
        <w:rPr>
          <w:rFonts w:eastAsia="SimSun"/>
          <w:lang w:eastAsia="zh-CN"/>
        </w:rPr>
      </w:pPr>
      <w:r>
        <w:rPr>
          <w:rFonts w:eastAsia="SimSun"/>
          <w:lang w:eastAsia="zh-CN"/>
        </w:rPr>
        <w:t>-------------------------------------------------- BEGIN TEXT PROPOSAL ----------------------------------------------------------</w:t>
      </w:r>
    </w:p>
    <w:p w14:paraId="6DB7CF4A" w14:textId="77777777" w:rsidR="00C16F56" w:rsidRPr="007538EB" w:rsidRDefault="00C16F56" w:rsidP="00C16F56">
      <w:pPr>
        <w:keepNext/>
        <w:keepLines/>
        <w:overflowPunct w:val="0"/>
        <w:autoSpaceDE w:val="0"/>
        <w:autoSpaceDN w:val="0"/>
        <w:adjustRightInd w:val="0"/>
        <w:spacing w:before="120"/>
        <w:textAlignment w:val="baseline"/>
        <w:outlineLvl w:val="2"/>
        <w:rPr>
          <w:rFonts w:ascii="Arial" w:eastAsia="+mn-ea" w:hAnsi="Arial" w:cs="Arial"/>
          <w:sz w:val="28"/>
          <w:szCs w:val="28"/>
          <w:lang w:eastAsia="ja-JP"/>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Pr>
          <w:rFonts w:ascii="Arial" w:eastAsia="SimSun" w:hAnsi="Arial" w:cs="Arial"/>
          <w:sz w:val="28"/>
          <w:szCs w:val="28"/>
          <w:lang w:eastAsia="zh-CN"/>
        </w:rPr>
        <w:t>6</w:t>
      </w:r>
      <w:r w:rsidRPr="00732712">
        <w:rPr>
          <w:rFonts w:ascii="Arial" w:hAnsi="Arial" w:cs="Arial"/>
          <w:sz w:val="28"/>
          <w:szCs w:val="28"/>
          <w:lang w:eastAsia="ja-JP"/>
        </w:rPr>
        <w:tab/>
      </w:r>
      <w:r w:rsidRPr="007538EB">
        <w:rPr>
          <w:rFonts w:ascii="Arial" w:eastAsia="SimSun" w:hAnsi="Arial" w:cs="Arial" w:hint="eastAsia"/>
          <w:sz w:val="28"/>
          <w:szCs w:val="28"/>
          <w:lang w:eastAsia="zh-CN"/>
        </w:rPr>
        <w:t>M</w:t>
      </w:r>
      <w:r w:rsidRPr="007538EB">
        <w:rPr>
          <w:rFonts w:ascii="Arial" w:eastAsia="+mn-ea" w:hAnsi="Arial" w:cs="Arial"/>
          <w:sz w:val="28"/>
          <w:szCs w:val="28"/>
          <w:lang w:eastAsia="ja-JP"/>
        </w:rPr>
        <w:t xml:space="preserve">obility interruption time </w:t>
      </w:r>
      <w:r w:rsidRPr="007538EB">
        <w:rPr>
          <w:rFonts w:ascii="Arial" w:eastAsia="+mn-ea" w:hAnsi="Arial" w:cs="Arial"/>
          <w:sz w:val="28"/>
          <w:szCs w:val="28"/>
          <w:lang w:val="en-US" w:eastAsia="ja-JP"/>
        </w:rPr>
        <w:t xml:space="preserve"> </w:t>
      </w:r>
    </w:p>
    <w:p w14:paraId="3F984B5C" w14:textId="77777777" w:rsidR="00C16F56" w:rsidRPr="007538EB" w:rsidRDefault="00C16F56" w:rsidP="00C16F56">
      <w:pPr>
        <w:overflowPunct w:val="0"/>
        <w:autoSpaceDE w:val="0"/>
        <w:autoSpaceDN w:val="0"/>
        <w:adjustRightInd w:val="0"/>
        <w:textAlignment w:val="baseline"/>
        <w:rPr>
          <w:rFonts w:eastAsia="SimSun"/>
          <w:lang w:eastAsia="zh-CN"/>
        </w:rPr>
      </w:pPr>
    </w:p>
    <w:p w14:paraId="508FDD77" w14:textId="77777777" w:rsidR="00C16F56" w:rsidRPr="007538EB" w:rsidRDefault="00C16F56" w:rsidP="00C16F56">
      <w:pPr>
        <w:overflowPunct w:val="0"/>
        <w:autoSpaceDE w:val="0"/>
        <w:autoSpaceDN w:val="0"/>
        <w:adjustRightInd w:val="0"/>
        <w:textAlignment w:val="baseline"/>
        <w:rPr>
          <w:rFonts w:eastAsia="SimSun"/>
          <w:lang w:val="en-US" w:eastAsia="zh-CN"/>
        </w:rPr>
      </w:pPr>
      <w:r w:rsidRPr="007538EB">
        <w:rPr>
          <w:rFonts w:eastAsia="SimSun" w:hint="eastAsia"/>
          <w:lang w:eastAsia="zh-CN"/>
        </w:rPr>
        <w:t>M</w:t>
      </w:r>
      <w:r w:rsidRPr="007538EB">
        <w:rPr>
          <w:rFonts w:eastAsia="+mn-ea"/>
          <w:lang w:eastAsia="ja-JP"/>
        </w:rPr>
        <w:t>obility interruption time</w:t>
      </w:r>
      <w:r w:rsidRPr="007538EB">
        <w:rPr>
          <w:rFonts w:eastAsia="SimSun" w:hint="eastAsia"/>
          <w:lang w:eastAsia="zh-CN"/>
        </w:rPr>
        <w:t xml:space="preserve"> means </w:t>
      </w:r>
      <w:r w:rsidRPr="007538EB">
        <w:rPr>
          <w:rFonts w:eastAsia="SimSun" w:hint="eastAsia"/>
          <w:lang w:val="en-US" w:eastAsia="zh-CN"/>
        </w:rPr>
        <w:t>t</w:t>
      </w:r>
      <w:r w:rsidRPr="007538EB">
        <w:rPr>
          <w:rFonts w:eastAsia="SimSun"/>
          <w:lang w:val="en-US" w:eastAsia="zh-CN"/>
        </w:rPr>
        <w:t>he time duration during which a user terminal cannot exchange user plane packets with any base station during transitions.</w:t>
      </w:r>
      <w:r w:rsidRPr="007538EB">
        <w:rPr>
          <w:rFonts w:eastAsia="SimSun" w:hint="eastAsia"/>
          <w:lang w:val="en-US" w:eastAsia="zh-CN"/>
        </w:rPr>
        <w:t xml:space="preserve"> </w:t>
      </w:r>
      <w:r w:rsidRPr="007538EB">
        <w:rPr>
          <w:rFonts w:eastAsia="SimSun"/>
          <w:lang w:val="en-US" w:eastAsia="zh-CN"/>
        </w:rPr>
        <w:t xml:space="preserve">Possibly </w:t>
      </w:r>
      <w:r w:rsidRPr="007538EB">
        <w:rPr>
          <w:rFonts w:eastAsia="SimSun" w:hint="eastAsia"/>
          <w:lang w:val="en-US" w:eastAsia="zh-CN"/>
        </w:rPr>
        <w:t xml:space="preserve">there will be </w:t>
      </w:r>
      <w:r w:rsidRPr="007538EB">
        <w:rPr>
          <w:rFonts w:eastAsia="SimSun"/>
          <w:lang w:val="en-US" w:eastAsia="zh-CN"/>
        </w:rPr>
        <w:t>different requirements for intra-frequency and inter-frequency.</w:t>
      </w:r>
    </w:p>
    <w:p w14:paraId="3A2FFE4A" w14:textId="77777777" w:rsidR="00C16F56" w:rsidRDefault="00C16F56" w:rsidP="00C16F56">
      <w:pPr>
        <w:rPr>
          <w:rFonts w:eastAsia="SimSun"/>
          <w:lang w:eastAsia="zh-CN"/>
        </w:rPr>
      </w:pPr>
      <w:r>
        <w:rPr>
          <w:rFonts w:eastAsia="SimSun" w:hint="eastAsia"/>
          <w:lang w:eastAsia="zh-CN"/>
        </w:rPr>
        <w:lastRenderedPageBreak/>
        <w:t>[Values]</w:t>
      </w:r>
    </w:p>
    <w:p w14:paraId="5E3B317A" w14:textId="195F5C5C" w:rsidR="00C16F56" w:rsidRPr="00874492" w:rsidRDefault="00C16F56" w:rsidP="00C16F56">
      <w:pPr>
        <w:rPr>
          <w:rFonts w:eastAsia="SimSun"/>
          <w:lang w:val="en-US" w:eastAsia="zh-CN"/>
        </w:rPr>
      </w:pPr>
      <w:ins w:id="326" w:author="KARIM PETERS Fatima IMT/OLN" w:date="2016-01-22T21:51:00Z">
        <w:r w:rsidRPr="007538EB">
          <w:rPr>
            <w:rFonts w:eastAsia="SimSun"/>
            <w:lang w:val="en-US" w:eastAsia="zh-CN"/>
          </w:rPr>
          <w:t xml:space="preserve">Mobility </w:t>
        </w:r>
      </w:ins>
      <w:ins w:id="327" w:author="KARIM PETERS Fatima IMT/OLN" w:date="2016-01-22T21:52:00Z">
        <w:r>
          <w:rPr>
            <w:rFonts w:eastAsia="SimSun"/>
            <w:lang w:val="en-US" w:eastAsia="zh-CN"/>
          </w:rPr>
          <w:t xml:space="preserve">support can be relaxed for extreme rural scenarios for the </w:t>
        </w:r>
        <w:r>
          <w:rPr>
            <w:rFonts w:eastAsia="SimSun"/>
            <w:lang w:eastAsia="zh-CN"/>
          </w:rPr>
          <w:t xml:space="preserve">Provision </w:t>
        </w:r>
        <w:r w:rsidRPr="0033412A">
          <w:rPr>
            <w:rFonts w:eastAsia="SimSun"/>
            <w:lang w:val="en-US"/>
          </w:rPr>
          <w:t xml:space="preserve">of </w:t>
        </w:r>
      </w:ins>
      <w:ins w:id="328" w:author="KARIM PETERS Fatima IMT/OLN" w:date="2016-02-29T10:31:00Z">
        <w:r w:rsidR="00160EEA">
          <w:rPr>
            <w:rFonts w:eastAsia="SimSun"/>
            <w:lang w:val="en-US"/>
          </w:rPr>
          <w:t>minimal</w:t>
        </w:r>
      </w:ins>
      <w:ins w:id="329" w:author="KARIM PETERS Fatima IMT/OLN" w:date="2016-01-22T21:52:00Z">
        <w:r w:rsidRPr="0033412A">
          <w:rPr>
            <w:rFonts w:eastAsia="SimSun"/>
            <w:lang w:val="en-US"/>
          </w:rPr>
          <w:t xml:space="preserve"> services for very low-ARPU areas</w:t>
        </w:r>
      </w:ins>
      <w:ins w:id="330" w:author="KARIM PETERS Fatima IMT/OLN" w:date="2016-01-22T21:51:00Z">
        <w:r w:rsidRPr="007538EB">
          <w:rPr>
            <w:rFonts w:eastAsia="SimSun"/>
            <w:lang w:val="en-US" w:eastAsia="zh-CN"/>
          </w:rPr>
          <w:t>: Inter RAT mobility functions can be removed. Intra-RAT mobility functions can be simplified if it helps decreasing the cost of infrastructure and devices</w:t>
        </w:r>
      </w:ins>
      <w:ins w:id="331" w:author="KARIM PETERS Fatima IMT/OLN" w:date="2016-01-22T21:53:00Z">
        <w:r>
          <w:rPr>
            <w:rFonts w:eastAsia="SimSun"/>
            <w:lang w:val="en-US" w:eastAsia="zh-CN"/>
          </w:rPr>
          <w:t xml:space="preserve">. </w:t>
        </w:r>
        <w:r w:rsidRPr="007538EB">
          <w:rPr>
            <w:rFonts w:eastAsia="SimSun"/>
            <w:lang w:val="en-US" w:eastAsia="zh-CN"/>
          </w:rPr>
          <w:t xml:space="preserve">Basic idle mode mobility </w:t>
        </w:r>
        <w:r>
          <w:rPr>
            <w:rFonts w:eastAsia="SimSun"/>
            <w:lang w:val="en-US" w:eastAsia="zh-CN"/>
          </w:rPr>
          <w:t xml:space="preserve">shall be supported as </w:t>
        </w:r>
        <w:r w:rsidRPr="007538EB">
          <w:rPr>
            <w:rFonts w:eastAsia="SimSun"/>
            <w:lang w:val="en-US" w:eastAsia="zh-CN"/>
          </w:rPr>
          <w:t>a minimum.</w:t>
        </w:r>
      </w:ins>
    </w:p>
    <w:p w14:paraId="1FE5F1EF" w14:textId="77777777" w:rsidR="00C16F56" w:rsidRPr="0082201C" w:rsidRDefault="00C16F56" w:rsidP="00C16F56">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bookmarkStart w:id="332" w:name="_Toc441264843"/>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82201C">
        <w:rPr>
          <w:rFonts w:ascii="Arial" w:eastAsia="+mn-ea" w:hAnsi="Arial" w:cs="Arial"/>
          <w:sz w:val="28"/>
          <w:szCs w:val="28"/>
          <w:lang w:eastAsia="ja-JP"/>
        </w:rPr>
        <w:t>Reliability</w:t>
      </w:r>
      <w:r w:rsidRPr="0082201C">
        <w:rPr>
          <w:rFonts w:ascii="Arial" w:eastAsia="+mn-ea" w:hAnsi="Arial" w:cs="Arial"/>
          <w:sz w:val="28"/>
          <w:szCs w:val="28"/>
          <w:lang w:val="en-US" w:eastAsia="ja-JP"/>
        </w:rPr>
        <w:t xml:space="preserve"> </w:t>
      </w:r>
    </w:p>
    <w:p w14:paraId="537F24C8" w14:textId="77777777" w:rsidR="00C16F56" w:rsidRPr="0082201C" w:rsidRDefault="00C16F56" w:rsidP="00C16F56">
      <w:pPr>
        <w:overflowPunct w:val="0"/>
        <w:autoSpaceDE w:val="0"/>
        <w:autoSpaceDN w:val="0"/>
        <w:adjustRightInd w:val="0"/>
        <w:textAlignment w:val="baseline"/>
        <w:rPr>
          <w:rFonts w:eastAsia="SimSun"/>
          <w:lang w:val="en-US" w:eastAsia="zh-CN"/>
        </w:rPr>
      </w:pPr>
      <w:r w:rsidRPr="0082201C">
        <w:rPr>
          <w:rFonts w:eastAsia="SimSun" w:hint="eastAsia"/>
          <w:lang w:eastAsia="zh-CN"/>
        </w:rPr>
        <w:t xml:space="preserve">Reliability can be evaluated by </w:t>
      </w:r>
      <w:r w:rsidRPr="0082201C">
        <w:rPr>
          <w:rFonts w:eastAsia="SimSun" w:hint="eastAsia"/>
          <w:lang w:val="en-US" w:eastAsia="zh-CN"/>
        </w:rPr>
        <w:t>t</w:t>
      </w:r>
      <w:r w:rsidRPr="0082201C">
        <w:rPr>
          <w:rFonts w:eastAsia="SimSun"/>
          <w:lang w:val="en-US" w:eastAsia="zh-CN"/>
        </w:rPr>
        <w:t>he success probability of transmitting [x bytes] within [t ms] at a certain channel quality [e.g.,</w:t>
      </w:r>
      <w:r w:rsidRPr="0082201C">
        <w:rPr>
          <w:rFonts w:eastAsia="SimSun" w:hint="eastAsia"/>
          <w:lang w:val="en-US" w:eastAsia="zh-CN"/>
        </w:rPr>
        <w:t>worst</w:t>
      </w:r>
      <w:r w:rsidRPr="0082201C">
        <w:rPr>
          <w:rFonts w:eastAsia="SimSun"/>
          <w:lang w:val="en-US" w:eastAsia="zh-CN"/>
        </w:rPr>
        <w:t xml:space="preserve"> 5-percentile SINR]. </w:t>
      </w:r>
    </w:p>
    <w:p w14:paraId="4FB2E705" w14:textId="77777777" w:rsidR="00C16F56" w:rsidRPr="0082201C" w:rsidRDefault="00C16F56" w:rsidP="00C16F56">
      <w:pPr>
        <w:overflowPunct w:val="0"/>
        <w:autoSpaceDE w:val="0"/>
        <w:autoSpaceDN w:val="0"/>
        <w:adjustRightInd w:val="0"/>
        <w:textAlignment w:val="baseline"/>
        <w:rPr>
          <w:rFonts w:eastAsia="SimSun"/>
          <w:lang w:eastAsia="zh-CN"/>
        </w:rPr>
      </w:pPr>
      <w:r w:rsidRPr="0082201C">
        <w:rPr>
          <w:rFonts w:eastAsia="SimSun" w:hint="eastAsia"/>
          <w:lang w:eastAsia="zh-CN"/>
        </w:rPr>
        <w:t>[Values for relevant deployment scenario(s)]</w:t>
      </w:r>
    </w:p>
    <w:p w14:paraId="1D5586E8" w14:textId="77777777" w:rsidR="00C16F56" w:rsidRPr="0082201C" w:rsidRDefault="00C16F56" w:rsidP="00C16F56">
      <w:pPr>
        <w:overflowPunct w:val="0"/>
        <w:autoSpaceDE w:val="0"/>
        <w:autoSpaceDN w:val="0"/>
        <w:adjustRightInd w:val="0"/>
        <w:textAlignment w:val="baseline"/>
        <w:rPr>
          <w:rFonts w:eastAsia="SimSun"/>
          <w:lang w:eastAsia="zh-CN"/>
        </w:rPr>
      </w:pPr>
      <w:r w:rsidRPr="0082201C">
        <w:rPr>
          <w:rFonts w:eastAsia="SimSun" w:hint="eastAsia"/>
          <w:lang w:eastAsia="zh-CN"/>
        </w:rPr>
        <w:t>[</w:t>
      </w:r>
      <w:r w:rsidRPr="0082201C">
        <w:rPr>
          <w:rFonts w:eastAsia="SimSun"/>
          <w:lang w:eastAsia="zh-CN"/>
        </w:rPr>
        <w:t>To be defined for URL</w:t>
      </w:r>
      <w:r w:rsidRPr="0082201C">
        <w:rPr>
          <w:rFonts w:eastAsia="SimSun" w:hint="eastAsia"/>
          <w:lang w:eastAsia="zh-CN"/>
        </w:rPr>
        <w:t>L</w:t>
      </w:r>
      <w:r w:rsidRPr="0082201C">
        <w:rPr>
          <w:rFonts w:eastAsia="SimSun"/>
          <w:lang w:eastAsia="zh-CN"/>
        </w:rPr>
        <w:t>C</w:t>
      </w:r>
      <w:r w:rsidRPr="0082201C">
        <w:rPr>
          <w:rFonts w:eastAsia="SimSun" w:hint="eastAsia"/>
          <w:lang w:eastAsia="zh-CN"/>
        </w:rPr>
        <w:t>]</w:t>
      </w:r>
    </w:p>
    <w:p w14:paraId="75252ED2" w14:textId="77777777" w:rsidR="00C16F56" w:rsidRPr="0082201C" w:rsidRDefault="00C16F56" w:rsidP="00C16F56">
      <w:pPr>
        <w:overflowPunct w:val="0"/>
        <w:autoSpaceDE w:val="0"/>
        <w:autoSpaceDN w:val="0"/>
        <w:adjustRightInd w:val="0"/>
        <w:textAlignment w:val="baseline"/>
        <w:rPr>
          <w:rFonts w:eastAsia="SimSun"/>
          <w:lang w:eastAsia="zh-CN"/>
        </w:rPr>
      </w:pPr>
      <w:r w:rsidRPr="0082201C">
        <w:rPr>
          <w:rFonts w:eastAsia="SimSun" w:hint="eastAsia"/>
          <w:lang w:val="en-US" w:eastAsia="zh-CN"/>
        </w:rPr>
        <w:t>Note 1:</w:t>
      </w:r>
      <w:r w:rsidRPr="0082201C">
        <w:rPr>
          <w:rFonts w:eastAsia="SimSun" w:hint="eastAsia"/>
          <w:lang w:eastAsia="zh-CN"/>
        </w:rPr>
        <w:t xml:space="preserve"> Traffic model should be assumed.</w:t>
      </w:r>
    </w:p>
    <w:p w14:paraId="2E822580" w14:textId="77777777" w:rsidR="00C16F56" w:rsidRDefault="00C16F56" w:rsidP="00C16F56">
      <w:pPr>
        <w:keepNext/>
        <w:keepLines/>
        <w:overflowPunct w:val="0"/>
        <w:autoSpaceDE w:val="0"/>
        <w:autoSpaceDN w:val="0"/>
        <w:adjustRightInd w:val="0"/>
        <w:spacing w:before="120"/>
        <w:textAlignment w:val="baseline"/>
        <w:outlineLvl w:val="2"/>
        <w:rPr>
          <w:ins w:id="333" w:author="KARIM PETERS Fatima IMT/OLN" w:date="2016-01-22T21:54:00Z"/>
          <w:rFonts w:ascii="Arial" w:eastAsia="SimSun" w:hAnsi="Arial" w:cs="Arial"/>
          <w:sz w:val="28"/>
          <w:szCs w:val="28"/>
          <w:lang w:eastAsia="zh-CN"/>
        </w:rPr>
      </w:pPr>
    </w:p>
    <w:p w14:paraId="51E5790A" w14:textId="77777777" w:rsidR="00C16F56" w:rsidRPr="00732712" w:rsidRDefault="00C16F56" w:rsidP="00C16F56">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732712">
        <w:rPr>
          <w:rFonts w:ascii="Arial" w:eastAsia="+mn-ea" w:hAnsi="Arial" w:cs="Arial"/>
          <w:sz w:val="28"/>
          <w:szCs w:val="28"/>
          <w:lang w:eastAsia="ja-JP"/>
        </w:rPr>
        <w:t>Coverage</w:t>
      </w:r>
      <w:bookmarkEnd w:id="332"/>
    </w:p>
    <w:p w14:paraId="6B6150CB" w14:textId="77777777" w:rsidR="00C16F56" w:rsidRPr="00732712" w:rsidRDefault="00C16F56" w:rsidP="00C16F56">
      <w:pPr>
        <w:overflowPunct w:val="0"/>
        <w:autoSpaceDE w:val="0"/>
        <w:autoSpaceDN w:val="0"/>
        <w:adjustRightInd w:val="0"/>
        <w:textAlignment w:val="baseline"/>
        <w:rPr>
          <w:rFonts w:eastAsia="SimSun"/>
          <w:lang w:val="en-US" w:eastAsia="zh-CN"/>
        </w:rPr>
      </w:pPr>
      <w:r w:rsidRPr="00732712">
        <w:rPr>
          <w:rFonts w:eastAsia="SimSun"/>
          <w:lang w:val="en-US" w:eastAsia="zh-CN"/>
        </w:rPr>
        <w:t xml:space="preserve">Maximum coupling loss” to device from Base Station site over which a packet of at least [200 bytes] can be successfully delivered with a latency of [TBD] in UL and DL for a UE. </w:t>
      </w:r>
    </w:p>
    <w:p w14:paraId="0F6565A0" w14:textId="77777777" w:rsidR="00C16F56" w:rsidRPr="00732712" w:rsidRDefault="00C16F56" w:rsidP="00C16F56">
      <w:pPr>
        <w:overflowPunct w:val="0"/>
        <w:autoSpaceDE w:val="0"/>
        <w:autoSpaceDN w:val="0"/>
        <w:adjustRightInd w:val="0"/>
        <w:textAlignment w:val="baseline"/>
        <w:rPr>
          <w:rFonts w:eastAsia="SimSun"/>
          <w:lang w:eastAsia="zh-CN"/>
        </w:rPr>
      </w:pPr>
      <w:r w:rsidRPr="00732712">
        <w:rPr>
          <w:rFonts w:eastAsia="SimSun" w:hint="eastAsia"/>
          <w:lang w:eastAsia="zh-CN"/>
        </w:rPr>
        <w:t>[Values for relevant deployment scenario(s)]</w:t>
      </w:r>
    </w:p>
    <w:p w14:paraId="3FF85190" w14:textId="77777777" w:rsidR="00C16F56" w:rsidRDefault="00C16F56" w:rsidP="00C16F56">
      <w:pPr>
        <w:overflowPunct w:val="0"/>
        <w:autoSpaceDE w:val="0"/>
        <w:autoSpaceDN w:val="0"/>
        <w:adjustRightInd w:val="0"/>
        <w:textAlignment w:val="baseline"/>
        <w:rPr>
          <w:rFonts w:eastAsia="SimSun"/>
          <w:lang w:eastAsia="zh-CN"/>
        </w:rPr>
      </w:pPr>
      <w:r w:rsidRPr="00732712">
        <w:rPr>
          <w:rFonts w:eastAsia="SimSun" w:hint="eastAsia"/>
          <w:lang w:eastAsia="zh-CN"/>
        </w:rPr>
        <w:t>[</w:t>
      </w:r>
      <w:r w:rsidRPr="00732712">
        <w:rPr>
          <w:rFonts w:eastAsia="+mn-ea"/>
          <w:lang w:val="en-US" w:eastAsia="ja-JP"/>
        </w:rPr>
        <w:t xml:space="preserve">To be defined for mMTC </w:t>
      </w:r>
      <w:r w:rsidRPr="00732712">
        <w:rPr>
          <w:rFonts w:eastAsia="SimSun" w:hint="eastAsia"/>
          <w:lang w:eastAsia="zh-CN"/>
        </w:rPr>
        <w:t>]</w:t>
      </w:r>
    </w:p>
    <w:p w14:paraId="345DE21F" w14:textId="77777777" w:rsidR="00C16F56" w:rsidRDefault="00C16F56" w:rsidP="00C16F56">
      <w:pPr>
        <w:overflowPunct w:val="0"/>
        <w:autoSpaceDE w:val="0"/>
        <w:autoSpaceDN w:val="0"/>
        <w:adjustRightInd w:val="0"/>
        <w:textAlignment w:val="baseline"/>
        <w:rPr>
          <w:ins w:id="334" w:author="KARIM PETERS Fatima IMT/OLN" w:date="2016-02-24T14:30:00Z"/>
          <w:rFonts w:eastAsia="SimSun"/>
          <w:lang w:eastAsia="zh-CN"/>
        </w:rPr>
      </w:pPr>
    </w:p>
    <w:p w14:paraId="10B88CD1" w14:textId="77777777" w:rsidR="00C16F56" w:rsidRDefault="00C16F56" w:rsidP="00C16F56">
      <w:pPr>
        <w:keepNext/>
        <w:keepLines/>
        <w:overflowPunct w:val="0"/>
        <w:autoSpaceDE w:val="0"/>
        <w:autoSpaceDN w:val="0"/>
        <w:adjustRightInd w:val="0"/>
        <w:spacing w:before="120"/>
        <w:textAlignment w:val="baseline"/>
        <w:outlineLvl w:val="2"/>
        <w:rPr>
          <w:ins w:id="335" w:author="KARIM PETERS Fatima IMT/OLN" w:date="2016-02-24T14:30:00Z"/>
          <w:rFonts w:ascii="Arial" w:eastAsia="+mn-ea" w:hAnsi="Arial" w:cs="Arial"/>
          <w:sz w:val="28"/>
          <w:szCs w:val="28"/>
          <w:lang w:eastAsia="ja-JP"/>
        </w:rPr>
      </w:pPr>
      <w:ins w:id="336" w:author="KARIM PETERS Fatima IMT/OLN" w:date="2016-02-24T14:30:00Z">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Pr>
            <w:rFonts w:ascii="Arial" w:eastAsia="SimSun" w:hAnsi="Arial" w:cs="Arial"/>
            <w:sz w:val="28"/>
            <w:szCs w:val="28"/>
            <w:lang w:eastAsia="zh-CN"/>
          </w:rPr>
          <w:t>.1</w:t>
        </w:r>
        <w:r w:rsidRPr="00732712">
          <w:rPr>
            <w:rFonts w:ascii="Arial" w:hAnsi="Arial" w:cs="Arial"/>
            <w:sz w:val="28"/>
            <w:szCs w:val="28"/>
            <w:lang w:eastAsia="ja-JP"/>
          </w:rPr>
          <w:tab/>
        </w:r>
        <w:r>
          <w:rPr>
            <w:rFonts w:ascii="Arial" w:hAnsi="Arial" w:cs="Arial"/>
            <w:sz w:val="28"/>
            <w:szCs w:val="28"/>
            <w:lang w:eastAsia="ja-JP"/>
          </w:rPr>
          <w:t xml:space="preserve">Extreme </w:t>
        </w:r>
        <w:r w:rsidRPr="00732712">
          <w:rPr>
            <w:rFonts w:ascii="Arial" w:eastAsia="+mn-ea" w:hAnsi="Arial" w:cs="Arial"/>
            <w:sz w:val="28"/>
            <w:szCs w:val="28"/>
            <w:lang w:eastAsia="ja-JP"/>
          </w:rPr>
          <w:t>Coverage</w:t>
        </w:r>
        <w:r>
          <w:rPr>
            <w:rFonts w:ascii="Arial" w:eastAsia="+mn-ea" w:hAnsi="Arial" w:cs="Arial"/>
            <w:sz w:val="28"/>
            <w:szCs w:val="28"/>
            <w:lang w:eastAsia="ja-JP"/>
          </w:rPr>
          <w:t xml:space="preserve"> </w:t>
        </w:r>
      </w:ins>
    </w:p>
    <w:p w14:paraId="12FEE154" w14:textId="74681876" w:rsidR="00C16F56" w:rsidRDefault="00C16F56" w:rsidP="00C16F56">
      <w:pPr>
        <w:overflowPunct w:val="0"/>
        <w:autoSpaceDE w:val="0"/>
        <w:autoSpaceDN w:val="0"/>
        <w:adjustRightInd w:val="0"/>
        <w:textAlignment w:val="baseline"/>
        <w:rPr>
          <w:ins w:id="337" w:author="KARIM PETERS Fatima IMT/OLN" w:date="2016-02-29T09:50:00Z"/>
          <w:rFonts w:eastAsia="SimSun"/>
          <w:lang w:val="en-US" w:eastAsia="zh-CN"/>
        </w:rPr>
      </w:pPr>
      <w:ins w:id="338" w:author="KARIM PETERS Fatima IMT/OLN" w:date="2016-02-29T09:50:00Z">
        <w:r w:rsidRPr="00E53965">
          <w:rPr>
            <w:rFonts w:eastAsia="SimSun"/>
            <w:lang w:val="en-US" w:eastAsia="zh-CN"/>
          </w:rPr>
          <w:t>Maximum coupling loss” to device from Base Station site to deliver successfully voice services</w:t>
        </w:r>
      </w:ins>
      <w:ins w:id="339" w:author="KARIM PETERS Fatima IMT/OLN" w:date="2016-02-29T09:52:00Z">
        <w:r>
          <w:rPr>
            <w:rFonts w:eastAsia="SimSun"/>
            <w:lang w:val="en-US" w:eastAsia="zh-CN"/>
          </w:rPr>
          <w:t xml:space="preserve">, </w:t>
        </w:r>
      </w:ins>
      <w:ins w:id="340" w:author="KARIM PETERS Fatima IMT/OLN" w:date="2016-02-29T09:50:00Z">
        <w:r w:rsidRPr="00E53965">
          <w:rPr>
            <w:rFonts w:eastAsia="SimSun"/>
            <w:lang w:val="en-US" w:eastAsia="zh-CN"/>
          </w:rPr>
          <w:t xml:space="preserve">Data services </w:t>
        </w:r>
      </w:ins>
      <w:ins w:id="341" w:author="KARIM PETERS Fatima IMT/OLN" w:date="2016-02-29T09:52:00Z">
        <w:r>
          <w:rPr>
            <w:rFonts w:eastAsia="SimSun"/>
            <w:lang w:val="en-US" w:eastAsia="zh-CN"/>
          </w:rPr>
          <w:t>(</w:t>
        </w:r>
      </w:ins>
      <w:ins w:id="342" w:author="KARIM PETERS Fatima IMT/OLN" w:date="2016-02-29T09:50:00Z">
        <w:r w:rsidRPr="00E53965">
          <w:rPr>
            <w:rFonts w:eastAsia="SimSun"/>
            <w:lang w:val="en-US" w:eastAsia="zh-CN"/>
          </w:rPr>
          <w:t>up to [2] Mbps for stationary services and up [384] kbps for moving devices</w:t>
        </w:r>
      </w:ins>
      <w:ins w:id="343" w:author="KARIM PETERS Fatima IMT/OLN" w:date="2016-02-29T09:52:00Z">
        <w:r>
          <w:rPr>
            <w:rFonts w:eastAsia="SimSun"/>
            <w:lang w:val="en-US" w:eastAsia="zh-CN"/>
          </w:rPr>
          <w:t>)</w:t>
        </w:r>
      </w:ins>
      <w:ins w:id="344" w:author="KARIM PETERS Fatima IMT/OLN" w:date="2016-02-29T09:50:00Z">
        <w:r w:rsidRPr="00E53965">
          <w:rPr>
            <w:rFonts w:eastAsia="SimSun"/>
            <w:lang w:val="en-US" w:eastAsia="zh-CN"/>
          </w:rPr>
          <w:t xml:space="preserve"> and all necessary control channels in UL and DL for a UE assuming a propagation distance of [100km].</w:t>
        </w:r>
      </w:ins>
    </w:p>
    <w:p w14:paraId="57171E38" w14:textId="77777777" w:rsidR="00C16F56" w:rsidRDefault="00C16F56" w:rsidP="00C16F56">
      <w:pPr>
        <w:overflowPunct w:val="0"/>
        <w:autoSpaceDE w:val="0"/>
        <w:autoSpaceDN w:val="0"/>
        <w:adjustRightInd w:val="0"/>
        <w:textAlignment w:val="baseline"/>
        <w:rPr>
          <w:ins w:id="345" w:author="KARIM PETERS Fatima IMT/OLN" w:date="2016-02-24T19:14:00Z"/>
          <w:rFonts w:eastAsia="SimSun"/>
          <w:lang w:val="en-US" w:eastAsia="zh-CN"/>
        </w:rPr>
      </w:pPr>
      <w:ins w:id="346" w:author="KARIM PETERS Fatima IMT/OLN" w:date="2016-02-24T19:14:00Z">
        <w:r>
          <w:rPr>
            <w:rFonts w:eastAsia="SimSun"/>
            <w:lang w:val="en-US" w:eastAsia="zh-CN"/>
          </w:rPr>
          <w:t>[</w:t>
        </w:r>
      </w:ins>
      <w:ins w:id="347" w:author="KARIM PETERS Fatima IMT/OLN" w:date="2016-02-24T19:15:00Z">
        <w:r>
          <w:rPr>
            <w:rFonts w:eastAsia="SimSun"/>
            <w:lang w:val="en-US" w:eastAsia="zh-CN"/>
          </w:rPr>
          <w:t>To be d</w:t>
        </w:r>
      </w:ins>
      <w:ins w:id="348" w:author="KARIM PETERS Fatima IMT/OLN" w:date="2016-02-24T19:14:00Z">
        <w:r>
          <w:rPr>
            <w:rFonts w:eastAsia="SimSun"/>
            <w:lang w:val="en-US" w:eastAsia="zh-CN"/>
          </w:rPr>
          <w:t>efined for Long Distance communication]</w:t>
        </w:r>
      </w:ins>
    </w:p>
    <w:p w14:paraId="2CEF27DB" w14:textId="77777777" w:rsidR="00C16F56" w:rsidRDefault="00C16F56" w:rsidP="00C16F56">
      <w:pPr>
        <w:rPr>
          <w:ins w:id="349" w:author="KARIM PETERS Fatima IMT/OLN" w:date="2016-02-24T19:08:00Z"/>
        </w:rPr>
      </w:pPr>
      <w:ins w:id="350" w:author="KARIM PETERS Fatima IMT/OLN" w:date="2016-02-24T19:08:00Z">
        <w:r>
          <w:t>The 3GPP system should support the following deployment scenarios in terms of very large cell range:</w:t>
        </w:r>
      </w:ins>
    </w:p>
    <w:p w14:paraId="6DD8CA68" w14:textId="77777777" w:rsidR="00C16F56" w:rsidRPr="00091F43" w:rsidRDefault="00C16F56" w:rsidP="00C16F56">
      <w:pPr>
        <w:pStyle w:val="B1"/>
        <w:rPr>
          <w:ins w:id="351" w:author="KARIM PETERS Fatima IMT/OLN" w:date="2016-02-24T19:08:00Z"/>
          <w:lang w:val="en-US"/>
        </w:rPr>
      </w:pPr>
      <w:ins w:id="352" w:author="KARIM PETERS Fatima IMT/OLN" w:date="2016-02-24T19:08:00Z">
        <w:r w:rsidRPr="00091F43">
          <w:rPr>
            <w:lang w:val="en-US"/>
          </w:rPr>
          <w:t>-</w:t>
        </w:r>
        <w:r w:rsidRPr="00091F43">
          <w:rPr>
            <w:lang w:val="en-US"/>
          </w:rPr>
          <w:tab/>
          <w:t xml:space="preserve">up to </w:t>
        </w:r>
      </w:ins>
      <w:ins w:id="353" w:author="KARIM PETERS Fatima IMT/OLN" w:date="2016-02-29T09:53:00Z">
        <w:r>
          <w:rPr>
            <w:lang w:val="en-US"/>
          </w:rPr>
          <w:t>[</w:t>
        </w:r>
      </w:ins>
      <w:ins w:id="354" w:author="KARIM PETERS Fatima IMT/OLN" w:date="2016-02-24T19:09:00Z">
        <w:r>
          <w:rPr>
            <w:lang w:val="en-US"/>
          </w:rPr>
          <w:t>100</w:t>
        </w:r>
      </w:ins>
      <w:ins w:id="355" w:author="KARIM PETERS Fatima IMT/OLN" w:date="2016-02-29T09:53:00Z">
        <w:r>
          <w:rPr>
            <w:lang w:val="en-US"/>
          </w:rPr>
          <w:t xml:space="preserve">] </w:t>
        </w:r>
      </w:ins>
      <w:ins w:id="356" w:author="KARIM PETERS Fatima IMT/OLN" w:date="2016-02-24T19:08:00Z">
        <w:r w:rsidRPr="00091F43">
          <w:rPr>
            <w:lang w:val="en-US"/>
          </w:rPr>
          <w:t xml:space="preserve">km: </w:t>
        </w:r>
      </w:ins>
      <w:ins w:id="357" w:author="KARIM PETERS Fatima IMT/OLN" w:date="2016-02-24T19:10:00Z">
        <w:r>
          <w:rPr>
            <w:lang w:val="en-US"/>
          </w:rPr>
          <w:t xml:space="preserve">with the </w:t>
        </w:r>
      </w:ins>
      <w:ins w:id="358" w:author="KARIM PETERS Fatima IMT/OLN" w:date="2016-02-24T19:08:00Z">
        <w:r w:rsidRPr="00091F43">
          <w:rPr>
            <w:lang w:val="en-US"/>
          </w:rPr>
          <w:t xml:space="preserve">performance targets defined in </w:t>
        </w:r>
      </w:ins>
      <w:ins w:id="359" w:author="KARIM PETERS Fatima IMT/OLN" w:date="2016-02-24T19:09:00Z">
        <w:r>
          <w:rPr>
            <w:lang w:val="en-US"/>
          </w:rPr>
          <w:t>section 7.1.8.1</w:t>
        </w:r>
      </w:ins>
      <w:ins w:id="360" w:author="KARIM PETERS Fatima IMT/OLN" w:date="2016-02-24T19:08:00Z">
        <w:r w:rsidRPr="00091F43">
          <w:rPr>
            <w:lang w:val="en-US"/>
          </w:rPr>
          <w:t>.</w:t>
        </w:r>
      </w:ins>
    </w:p>
    <w:p w14:paraId="30D9ED6B" w14:textId="77777777" w:rsidR="00C16F56" w:rsidRPr="00091F43" w:rsidRDefault="00C16F56" w:rsidP="00C16F56">
      <w:pPr>
        <w:pStyle w:val="B1"/>
        <w:rPr>
          <w:ins w:id="361" w:author="KARIM PETERS Fatima IMT/OLN" w:date="2016-02-24T19:08:00Z"/>
          <w:lang w:val="en-US"/>
        </w:rPr>
      </w:pPr>
      <w:ins w:id="362" w:author="KARIM PETERS Fatima IMT/OLN" w:date="2016-02-24T19:08:00Z">
        <w:r w:rsidRPr="00091F43">
          <w:rPr>
            <w:lang w:val="en-US"/>
          </w:rPr>
          <w:t>-</w:t>
        </w:r>
        <w:r w:rsidRPr="00091F43">
          <w:rPr>
            <w:lang w:val="en-US"/>
          </w:rPr>
          <w:tab/>
          <w:t xml:space="preserve">up to </w:t>
        </w:r>
      </w:ins>
      <w:ins w:id="363" w:author="KARIM PETERS Fatima IMT/OLN" w:date="2016-02-24T19:10:00Z">
        <w:r>
          <w:rPr>
            <w:lang w:val="en-US"/>
          </w:rPr>
          <w:t>[20</w:t>
        </w:r>
      </w:ins>
      <w:ins w:id="364" w:author="KARIM PETERS Fatima IMT/OLN" w:date="2016-02-24T19:08:00Z">
        <w:r w:rsidRPr="00091F43">
          <w:rPr>
            <w:lang w:val="en-US"/>
          </w:rPr>
          <w:t>0</w:t>
        </w:r>
      </w:ins>
      <w:ins w:id="365" w:author="KARIM PETERS Fatima IMT/OLN" w:date="2016-02-24T19:11:00Z">
        <w:r>
          <w:rPr>
            <w:lang w:val="en-US"/>
          </w:rPr>
          <w:t>]</w:t>
        </w:r>
      </w:ins>
      <w:ins w:id="366" w:author="KARIM PETERS Fatima IMT/OLN" w:date="2016-02-24T19:08:00Z">
        <w:r w:rsidRPr="00091F43">
          <w:rPr>
            <w:lang w:val="en-US"/>
          </w:rPr>
          <w:t xml:space="preserve"> km: slight degradations in the achi</w:t>
        </w:r>
        <w:r w:rsidRPr="007C1584">
          <w:rPr>
            <w:lang w:val="en-US"/>
          </w:rPr>
          <w:t xml:space="preserve">eved performance </w:t>
        </w:r>
        <w:r w:rsidRPr="00091F43">
          <w:rPr>
            <w:lang w:val="en-US"/>
          </w:rPr>
          <w:t>is acceptable.</w:t>
        </w:r>
      </w:ins>
    </w:p>
    <w:p w14:paraId="33760274" w14:textId="77777777" w:rsidR="00C16F56" w:rsidRPr="00091F43" w:rsidRDefault="00C16F56" w:rsidP="00C16F56">
      <w:pPr>
        <w:pStyle w:val="B1"/>
        <w:rPr>
          <w:ins w:id="367" w:author="KARIM PETERS Fatima IMT/OLN" w:date="2016-02-24T19:08:00Z"/>
          <w:rFonts w:eastAsia="MS Mincho"/>
          <w:lang w:val="en-US"/>
        </w:rPr>
      </w:pPr>
      <w:ins w:id="368" w:author="KARIM PETERS Fatima IMT/OLN" w:date="2016-02-24T19:08:00Z">
        <w:r w:rsidRPr="00091F43">
          <w:rPr>
            <w:lang w:val="en-US"/>
          </w:rPr>
          <w:t>-</w:t>
        </w:r>
        <w:r w:rsidRPr="00091F43">
          <w:rPr>
            <w:lang w:val="en-US"/>
          </w:rPr>
          <w:tab/>
        </w:r>
      </w:ins>
      <w:ins w:id="369" w:author="KARIM PETERS Fatima IMT/OLN" w:date="2016-02-24T19:14:00Z">
        <w:r>
          <w:rPr>
            <w:lang w:val="en-US"/>
          </w:rPr>
          <w:t xml:space="preserve">up to </w:t>
        </w:r>
      </w:ins>
      <w:ins w:id="370" w:author="KARIM PETERS Fatima IMT/OLN" w:date="2016-02-24T19:11:00Z">
        <w:r>
          <w:rPr>
            <w:lang w:val="en-US"/>
          </w:rPr>
          <w:t>[</w:t>
        </w:r>
      </w:ins>
      <w:ins w:id="371" w:author="KARIM PETERS Fatima IMT/OLN" w:date="2016-02-24T19:14:00Z">
        <w:r>
          <w:rPr>
            <w:lang w:val="en-US"/>
          </w:rPr>
          <w:t>4</w:t>
        </w:r>
      </w:ins>
      <w:ins w:id="372" w:author="KARIM PETERS Fatima IMT/OLN" w:date="2016-02-24T19:08:00Z">
        <w:r w:rsidRPr="00091F43">
          <w:rPr>
            <w:lang w:val="en-US"/>
          </w:rPr>
          <w:t>00</w:t>
        </w:r>
      </w:ins>
      <w:ins w:id="373" w:author="KARIM PETERS Fatima IMT/OLN" w:date="2016-02-24T19:11:00Z">
        <w:r>
          <w:rPr>
            <w:lang w:val="en-US"/>
          </w:rPr>
          <w:t>]</w:t>
        </w:r>
      </w:ins>
      <w:ins w:id="374" w:author="KARIM PETERS Fatima IMT/OLN" w:date="2016-02-24T19:08:00Z">
        <w:r w:rsidRPr="00091F43">
          <w:rPr>
            <w:lang w:val="en-US"/>
          </w:rPr>
          <w:t xml:space="preserve"> km</w:t>
        </w:r>
        <w:r w:rsidRPr="00091F43">
          <w:rPr>
            <w:rFonts w:eastAsia="MS Mincho"/>
            <w:lang w:val="en-US"/>
          </w:rPr>
          <w:t>:</w:t>
        </w:r>
        <w:r w:rsidRPr="00091F43">
          <w:rPr>
            <w:lang w:val="en-US"/>
          </w:rPr>
          <w:t xml:space="preserve"> should not be precluded by the specifications.</w:t>
        </w:r>
      </w:ins>
      <w:ins w:id="375" w:author="KARIM PETERS Fatima IMT/OLN" w:date="2016-02-24T19:12:00Z">
        <w:r>
          <w:rPr>
            <w:lang w:val="en-US"/>
          </w:rPr>
          <w:t>]</w:t>
        </w:r>
      </w:ins>
    </w:p>
    <w:p w14:paraId="5148FB26" w14:textId="77777777" w:rsidR="00C16F56" w:rsidRDefault="00C16F56" w:rsidP="00C16F56">
      <w:pPr>
        <w:overflowPunct w:val="0"/>
        <w:autoSpaceDE w:val="0"/>
        <w:autoSpaceDN w:val="0"/>
        <w:adjustRightInd w:val="0"/>
        <w:textAlignment w:val="baseline"/>
        <w:rPr>
          <w:rFonts w:eastAsia="SimSun"/>
          <w:lang w:eastAsia="zh-CN"/>
        </w:rPr>
      </w:pPr>
    </w:p>
    <w:p w14:paraId="77D7C6EE" w14:textId="77777777" w:rsidR="00C16F56" w:rsidRDefault="00C16F56" w:rsidP="00C16F56">
      <w:pPr>
        <w:rPr>
          <w:rFonts w:eastAsia="SimSun"/>
          <w:lang w:eastAsia="zh-CN"/>
        </w:rPr>
      </w:pPr>
      <w:r>
        <w:rPr>
          <w:rFonts w:eastAsia="SimSun"/>
          <w:lang w:eastAsia="zh-CN"/>
        </w:rPr>
        <w:t>-------------------------------------------------- END TEXT PROPOSAL ----------------------------------------------------------</w:t>
      </w:r>
    </w:p>
    <w:p w14:paraId="2BF78868" w14:textId="77777777" w:rsidR="00C16F56" w:rsidRPr="00732712" w:rsidRDefault="00C16F56" w:rsidP="00C16F56">
      <w:pPr>
        <w:overflowPunct w:val="0"/>
        <w:autoSpaceDE w:val="0"/>
        <w:autoSpaceDN w:val="0"/>
        <w:adjustRightInd w:val="0"/>
        <w:textAlignment w:val="baseline"/>
        <w:rPr>
          <w:ins w:id="376" w:author="KARIM PETERS Fatima IMT/OLN" w:date="2016-01-22T21:16:00Z"/>
          <w:rFonts w:eastAsia="Times New Roman"/>
          <w:lang w:val="en-US" w:eastAsia="ja-JP"/>
        </w:rPr>
      </w:pPr>
    </w:p>
    <w:p w14:paraId="5238BF7E" w14:textId="77777777" w:rsidR="00C16F56" w:rsidRPr="00874492" w:rsidRDefault="00C16F56" w:rsidP="00C16F56">
      <w:pPr>
        <w:rPr>
          <w:rFonts w:eastAsia="SimSun"/>
          <w:lang w:val="en-US" w:eastAsia="zh-CN"/>
        </w:rPr>
      </w:pPr>
    </w:p>
    <w:p w14:paraId="66172A13" w14:textId="77777777" w:rsidR="00C16F56" w:rsidRDefault="00C16F56" w:rsidP="00C16F56">
      <w:pPr>
        <w:rPr>
          <w:rFonts w:eastAsia="SimSun"/>
          <w:lang w:eastAsia="zh-CN"/>
        </w:rPr>
      </w:pPr>
      <w:r>
        <w:rPr>
          <w:rFonts w:eastAsia="SimSun"/>
          <w:lang w:eastAsia="zh-CN"/>
        </w:rPr>
        <w:t>-------------------------------------------------- BEGIN TEXT PROPOSAL ----------------------------------------------------------</w:t>
      </w:r>
    </w:p>
    <w:bookmarkEnd w:id="325"/>
    <w:p w14:paraId="21B60AEC" w14:textId="77777777" w:rsidR="00C16F56" w:rsidRDefault="00C16F56" w:rsidP="00C16F56">
      <w:pPr>
        <w:rPr>
          <w:rFonts w:eastAsia="SimSun"/>
          <w:lang w:eastAsia="zh-CN"/>
        </w:rPr>
      </w:pPr>
    </w:p>
    <w:p w14:paraId="5FCDC86A" w14:textId="77777777" w:rsidR="00C16F56" w:rsidRPr="0071579B" w:rsidRDefault="00C16F56" w:rsidP="00C16F56">
      <w:pPr>
        <w:rPr>
          <w:rFonts w:ascii="Arial" w:eastAsia="SimSun" w:hAnsi="Arial"/>
          <w:sz w:val="36"/>
          <w:lang w:eastAsia="zh-CN"/>
        </w:rPr>
      </w:pPr>
      <w:r w:rsidRPr="0071579B">
        <w:rPr>
          <w:rFonts w:ascii="Arial" w:eastAsia="SimSun" w:hAnsi="Arial"/>
          <w:sz w:val="36"/>
          <w:lang w:eastAsia="zh-CN"/>
        </w:rPr>
        <w:t>10</w:t>
      </w:r>
      <w:r w:rsidRPr="0071579B">
        <w:rPr>
          <w:rFonts w:ascii="Arial" w:eastAsia="SimSun" w:hAnsi="Arial"/>
          <w:sz w:val="36"/>
          <w:lang w:eastAsia="zh-CN"/>
        </w:rPr>
        <w:tab/>
        <w:t>Operation requirements</w:t>
      </w:r>
    </w:p>
    <w:p w14:paraId="748E6BB0" w14:textId="77777777" w:rsidR="00C16F56" w:rsidRDefault="00C16F56" w:rsidP="00C16F56">
      <w:pPr>
        <w:rPr>
          <w:ins w:id="377" w:author="KARIM PETERS Fatima IMT/OLN" w:date="2016-01-22T20:58:00Z"/>
          <w:rFonts w:ascii="Arial" w:eastAsia="SimSun" w:hAnsi="Arial"/>
          <w:sz w:val="32"/>
          <w:szCs w:val="32"/>
          <w:lang w:eastAsia="zh-CN"/>
        </w:rPr>
      </w:pPr>
      <w:r w:rsidRPr="0071579B">
        <w:rPr>
          <w:rFonts w:ascii="Arial" w:eastAsia="SimSun" w:hAnsi="Arial"/>
          <w:sz w:val="32"/>
          <w:szCs w:val="32"/>
          <w:lang w:eastAsia="zh-CN"/>
        </w:rPr>
        <w:t>10.7</w:t>
      </w:r>
      <w:r w:rsidRPr="0071579B">
        <w:rPr>
          <w:rFonts w:ascii="Arial" w:eastAsia="SimSun" w:hAnsi="Arial"/>
          <w:sz w:val="32"/>
          <w:szCs w:val="32"/>
          <w:lang w:eastAsia="zh-CN"/>
        </w:rPr>
        <w:tab/>
        <w:t>Easy operation and Self Organization requirements</w:t>
      </w:r>
    </w:p>
    <w:p w14:paraId="16C62F55" w14:textId="77777777" w:rsidR="00C16F56" w:rsidRPr="00874492" w:rsidDel="0033412A" w:rsidRDefault="00C16F56" w:rsidP="00C16F56">
      <w:pPr>
        <w:rPr>
          <w:del w:id="378" w:author="KARIM PETERS Fatima IMT/OLN" w:date="2016-01-22T21:07:00Z"/>
          <w:rFonts w:ascii="Arial" w:eastAsia="SimSun" w:hAnsi="Arial"/>
          <w:sz w:val="32"/>
          <w:szCs w:val="32"/>
          <w:lang w:val="en-US" w:eastAsia="zh-CN"/>
        </w:rPr>
      </w:pPr>
      <w:del w:id="379" w:author="KARIM PETERS Fatima IMT/OLN" w:date="2016-02-29T09:53:00Z">
        <w:r w:rsidDel="00091F43">
          <w:rPr>
            <w:rFonts w:eastAsia="SimSun"/>
            <w:lang w:val="en-US"/>
          </w:rPr>
          <w:delText>---</w:delText>
        </w:r>
      </w:del>
    </w:p>
    <w:p w14:paraId="4C12950A" w14:textId="77777777" w:rsidR="00C16F56" w:rsidRPr="0071579B" w:rsidRDefault="00C16F56" w:rsidP="00C16F56">
      <w:pPr>
        <w:rPr>
          <w:rFonts w:ascii="Arial" w:eastAsia="SimSun" w:hAnsi="Arial"/>
          <w:sz w:val="32"/>
          <w:szCs w:val="32"/>
          <w:lang w:eastAsia="zh-CN"/>
        </w:rPr>
      </w:pPr>
      <w:r w:rsidRPr="0071579B">
        <w:rPr>
          <w:rFonts w:ascii="Arial" w:eastAsia="SimSun" w:hAnsi="Arial"/>
          <w:sz w:val="32"/>
          <w:szCs w:val="32"/>
          <w:lang w:eastAsia="zh-CN"/>
        </w:rPr>
        <w:lastRenderedPageBreak/>
        <w:t>10.8</w:t>
      </w:r>
      <w:r w:rsidRPr="0071579B">
        <w:rPr>
          <w:rFonts w:ascii="Arial" w:eastAsia="SimSun" w:hAnsi="Arial"/>
          <w:sz w:val="32"/>
          <w:szCs w:val="32"/>
          <w:lang w:eastAsia="zh-CN"/>
        </w:rPr>
        <w:tab/>
        <w:t>Complexity requirements</w:t>
      </w:r>
    </w:p>
    <w:p w14:paraId="7FEC6D35" w14:textId="77777777" w:rsidR="00C16F56" w:rsidRDefault="00C16F56" w:rsidP="00C16F56">
      <w:pPr>
        <w:rPr>
          <w:ins w:id="380" w:author="KARIM PETERS Fatima IMT/OLN" w:date="2016-01-22T21:01:00Z"/>
          <w:rFonts w:ascii="Arial" w:eastAsia="SimSun" w:hAnsi="Arial"/>
          <w:sz w:val="32"/>
          <w:szCs w:val="32"/>
          <w:lang w:eastAsia="zh-CN"/>
        </w:rPr>
      </w:pPr>
      <w:r w:rsidRPr="0071579B">
        <w:rPr>
          <w:rFonts w:ascii="Arial" w:eastAsia="SimSun" w:hAnsi="Arial"/>
          <w:sz w:val="32"/>
          <w:szCs w:val="32"/>
          <w:lang w:eastAsia="zh-CN"/>
        </w:rPr>
        <w:t>10.9</w:t>
      </w:r>
      <w:r w:rsidRPr="0071579B">
        <w:rPr>
          <w:rFonts w:ascii="Arial" w:eastAsia="SimSun" w:hAnsi="Arial"/>
          <w:sz w:val="32"/>
          <w:szCs w:val="32"/>
          <w:lang w:eastAsia="zh-CN"/>
        </w:rPr>
        <w:tab/>
        <w:t>Cost-related requirements</w:t>
      </w:r>
    </w:p>
    <w:p w14:paraId="2C267C85" w14:textId="3493130A" w:rsidR="00C16F56" w:rsidRPr="00874492" w:rsidRDefault="00C16F56" w:rsidP="00C16F56">
      <w:pPr>
        <w:rPr>
          <w:ins w:id="381" w:author="KARIM PETERS Fatima IMT/OLN" w:date="2016-01-22T21:01:00Z"/>
          <w:rFonts w:eastAsia="SimSun"/>
          <w:lang w:val="en-US"/>
        </w:rPr>
      </w:pPr>
      <w:ins w:id="382" w:author="KARIM PETERS Fatima IMT/OLN" w:date="2016-01-22T21:02:00Z">
        <w:r>
          <w:rPr>
            <w:rFonts w:eastAsia="SimSun"/>
            <w:lang w:val="en-US"/>
          </w:rPr>
          <w:t xml:space="preserve">3GPP shall support </w:t>
        </w:r>
      </w:ins>
      <w:ins w:id="383" w:author="KARIM PETERS Fatima IMT/OLN" w:date="2016-01-22T21:05:00Z">
        <w:r>
          <w:rPr>
            <w:sz w:val="22"/>
            <w:szCs w:val="22"/>
          </w:rPr>
          <w:t xml:space="preserve">ultra-low cost network infrastructures, ultra-low cost devices, and ultra-low cost operation and maintenance </w:t>
        </w:r>
      </w:ins>
      <w:ins w:id="384" w:author="KARIM PETERS Fatima IMT/OLN" w:date="2016-01-22T21:06:00Z">
        <w:r>
          <w:rPr>
            <w:sz w:val="22"/>
            <w:szCs w:val="22"/>
          </w:rPr>
          <w:t xml:space="preserve">to enable economically viable deployments </w:t>
        </w:r>
        <w:r>
          <w:rPr>
            <w:rFonts w:eastAsia="SimSun"/>
            <w:lang w:val="en-US"/>
          </w:rPr>
          <w:t xml:space="preserve">for the </w:t>
        </w:r>
        <w:r w:rsidRPr="0071579B">
          <w:rPr>
            <w:lang w:val="en-US"/>
          </w:rPr>
          <w:t xml:space="preserve">Provision of </w:t>
        </w:r>
      </w:ins>
      <w:ins w:id="385" w:author="KARIM PETERS Fatima IMT/OLN" w:date="2016-02-29T10:31:00Z">
        <w:r w:rsidR="00160EEA">
          <w:rPr>
            <w:lang w:val="en-US"/>
          </w:rPr>
          <w:t>minimal</w:t>
        </w:r>
      </w:ins>
      <w:ins w:id="386" w:author="KARIM PETERS Fatima IMT/OLN" w:date="2016-01-22T21:06:00Z">
        <w:r w:rsidRPr="0071579B">
          <w:rPr>
            <w:lang w:val="en-US"/>
          </w:rPr>
          <w:t xml:space="preserve"> services</w:t>
        </w:r>
        <w:r>
          <w:rPr>
            <w:lang w:val="en-US"/>
          </w:rPr>
          <w:t xml:space="preserve"> (Data and Voice)</w:t>
        </w:r>
        <w:r w:rsidRPr="0071579B">
          <w:rPr>
            <w:lang w:val="en-US"/>
          </w:rPr>
          <w:t xml:space="preserve"> for very low-ARPU areas</w:t>
        </w:r>
      </w:ins>
      <w:ins w:id="387" w:author="KARIM PETERS Fatima IMT/OLN" w:date="2016-01-22T21:07:00Z">
        <w:r>
          <w:rPr>
            <w:lang w:val="en-US"/>
          </w:rPr>
          <w:t>.</w:t>
        </w:r>
      </w:ins>
    </w:p>
    <w:p w14:paraId="5B83D44E" w14:textId="77777777" w:rsidR="00C16F56" w:rsidRPr="00874492" w:rsidRDefault="00C16F56" w:rsidP="00C16F56">
      <w:pPr>
        <w:rPr>
          <w:rFonts w:ascii="Arial" w:eastAsia="SimSun" w:hAnsi="Arial"/>
          <w:sz w:val="32"/>
          <w:szCs w:val="32"/>
          <w:lang w:val="en-US" w:eastAsia="zh-CN"/>
        </w:rPr>
      </w:pPr>
    </w:p>
    <w:p w14:paraId="6B7493F1" w14:textId="77777777" w:rsidR="00C16F56" w:rsidRDefault="00C16F56" w:rsidP="00C16F56">
      <w:pPr>
        <w:rPr>
          <w:ins w:id="388" w:author="KARIM PETERS Fatima IMT/OLN" w:date="2016-01-22T20:53:00Z"/>
          <w:rFonts w:ascii="Arial" w:eastAsia="SimSun" w:hAnsi="Arial"/>
          <w:sz w:val="32"/>
          <w:szCs w:val="32"/>
          <w:lang w:eastAsia="zh-CN"/>
        </w:rPr>
      </w:pPr>
      <w:r w:rsidRPr="0071579B">
        <w:rPr>
          <w:rFonts w:ascii="Arial" w:eastAsia="SimSun" w:hAnsi="Arial"/>
          <w:sz w:val="32"/>
          <w:szCs w:val="32"/>
          <w:lang w:eastAsia="zh-CN"/>
        </w:rPr>
        <w:t>10.10</w:t>
      </w:r>
      <w:r w:rsidRPr="0071579B">
        <w:rPr>
          <w:rFonts w:ascii="Arial" w:eastAsia="SimSun" w:hAnsi="Arial"/>
          <w:sz w:val="32"/>
          <w:szCs w:val="32"/>
          <w:lang w:eastAsia="zh-CN"/>
        </w:rPr>
        <w:tab/>
        <w:t>Energy-related requirements</w:t>
      </w:r>
    </w:p>
    <w:p w14:paraId="725C7C0F" w14:textId="77777777" w:rsidR="00C16F56" w:rsidRPr="0032406C" w:rsidRDefault="00C16F56" w:rsidP="00C16F56">
      <w:pPr>
        <w:rPr>
          <w:rFonts w:ascii="Arial" w:eastAsia="SimSun" w:hAnsi="Arial"/>
          <w:sz w:val="32"/>
          <w:szCs w:val="32"/>
          <w:lang w:val="en-US" w:eastAsia="zh-CN"/>
        </w:rPr>
      </w:pPr>
      <w:r w:rsidRPr="0032406C">
        <w:rPr>
          <w:rFonts w:ascii="Arial" w:eastAsia="SimSun" w:hAnsi="Arial"/>
          <w:sz w:val="32"/>
          <w:szCs w:val="32"/>
          <w:lang w:val="en-US" w:eastAsia="zh-CN"/>
        </w:rPr>
        <w:t>10.1</w:t>
      </w:r>
      <w:r>
        <w:rPr>
          <w:rFonts w:ascii="Arial" w:eastAsia="SimSun" w:hAnsi="Arial"/>
          <w:sz w:val="32"/>
          <w:szCs w:val="32"/>
          <w:lang w:val="en-US" w:eastAsia="zh-CN"/>
        </w:rPr>
        <w:t>1</w:t>
      </w:r>
      <w:r w:rsidRPr="0032406C">
        <w:rPr>
          <w:rFonts w:ascii="Arial" w:eastAsia="SimSun" w:hAnsi="Arial"/>
          <w:sz w:val="32"/>
          <w:szCs w:val="32"/>
          <w:lang w:val="en-US" w:eastAsia="zh-CN"/>
        </w:rPr>
        <w:tab/>
        <w:t>Security and Privacy related requirement relevant for Radio Access</w:t>
      </w:r>
    </w:p>
    <w:p w14:paraId="611040DC" w14:textId="77777777" w:rsidR="00C16F56" w:rsidRPr="0032406C" w:rsidRDefault="00C16F56" w:rsidP="00C16F56">
      <w:pPr>
        <w:rPr>
          <w:rFonts w:ascii="Arial" w:eastAsia="SimSun" w:hAnsi="Arial"/>
          <w:sz w:val="32"/>
          <w:szCs w:val="32"/>
          <w:lang w:val="en-US" w:eastAsia="zh-CN"/>
        </w:rPr>
      </w:pPr>
      <w:r w:rsidRPr="0032406C">
        <w:rPr>
          <w:rFonts w:ascii="Arial" w:eastAsia="SimSun" w:hAnsi="Arial"/>
          <w:sz w:val="32"/>
          <w:szCs w:val="32"/>
          <w:lang w:val="en-US" w:eastAsia="zh-CN"/>
        </w:rPr>
        <w:t>10.12</w:t>
      </w:r>
      <w:r w:rsidRPr="0032406C">
        <w:rPr>
          <w:rFonts w:ascii="Arial" w:eastAsia="SimSun" w:hAnsi="Arial"/>
          <w:sz w:val="32"/>
          <w:szCs w:val="32"/>
          <w:lang w:val="en-US" w:eastAsia="zh-CN"/>
        </w:rPr>
        <w:tab/>
        <w:t>Performance monitoring and management</w:t>
      </w:r>
    </w:p>
    <w:p w14:paraId="47952A0A" w14:textId="77777777" w:rsidR="00C16F56" w:rsidRPr="0032406C" w:rsidRDefault="00C16F56" w:rsidP="00C16F56">
      <w:pPr>
        <w:rPr>
          <w:rFonts w:ascii="Arial" w:eastAsia="SimSun" w:hAnsi="Arial"/>
          <w:sz w:val="32"/>
          <w:szCs w:val="32"/>
          <w:lang w:val="en-US" w:eastAsia="zh-CN"/>
        </w:rPr>
      </w:pPr>
      <w:r w:rsidRPr="0032406C">
        <w:rPr>
          <w:rFonts w:ascii="Arial" w:eastAsia="SimSun" w:hAnsi="Arial"/>
          <w:sz w:val="32"/>
          <w:szCs w:val="32"/>
          <w:lang w:val="en-US" w:eastAsia="zh-CN"/>
        </w:rPr>
        <w:t>10.13</w:t>
      </w:r>
      <w:r w:rsidRPr="0032406C">
        <w:rPr>
          <w:rFonts w:ascii="Arial" w:eastAsia="SimSun" w:hAnsi="Arial"/>
          <w:sz w:val="32"/>
          <w:szCs w:val="32"/>
          <w:lang w:val="en-US" w:eastAsia="zh-CN"/>
        </w:rPr>
        <w:tab/>
        <w:t>Lawful Interception</w:t>
      </w:r>
    </w:p>
    <w:p w14:paraId="407A8D9C" w14:textId="77777777" w:rsidR="00C16F56" w:rsidRPr="0032406C" w:rsidRDefault="00C16F56" w:rsidP="00C16F56">
      <w:pPr>
        <w:rPr>
          <w:ins w:id="389" w:author="KARIM PETERS Fatima IMT/OLN" w:date="2016-01-22T22:52:00Z"/>
          <w:rFonts w:ascii="Arial" w:eastAsia="SimSun" w:hAnsi="Arial"/>
          <w:sz w:val="32"/>
          <w:szCs w:val="32"/>
          <w:lang w:val="en-US" w:eastAsia="zh-CN"/>
        </w:rPr>
      </w:pPr>
      <w:ins w:id="390" w:author="KARIM PETERS Fatima IMT/OLN" w:date="2016-01-22T22:52:00Z">
        <w:r w:rsidRPr="00140FE9">
          <w:rPr>
            <w:rFonts w:ascii="Arial" w:eastAsia="SimSun" w:hAnsi="Arial"/>
            <w:sz w:val="32"/>
            <w:szCs w:val="32"/>
            <w:lang w:val="en-US" w:eastAsia="zh-CN"/>
          </w:rPr>
          <w:t>10.14</w:t>
        </w:r>
        <w:r w:rsidRPr="00140FE9">
          <w:rPr>
            <w:rFonts w:ascii="Arial" w:eastAsia="SimSun" w:hAnsi="Arial"/>
            <w:sz w:val="32"/>
            <w:szCs w:val="32"/>
            <w:lang w:val="en-US" w:eastAsia="zh-CN"/>
          </w:rPr>
          <w:tab/>
        </w:r>
      </w:ins>
      <w:ins w:id="391" w:author="KARIM PETERS Fatima IMT/OLN" w:date="2016-01-22T22:53:00Z">
        <w:r w:rsidRPr="00140FE9">
          <w:rPr>
            <w:rFonts w:ascii="Arial" w:eastAsia="SimSun" w:hAnsi="Arial"/>
            <w:sz w:val="32"/>
            <w:szCs w:val="32"/>
            <w:lang w:val="en-US" w:eastAsia="zh-CN"/>
          </w:rPr>
          <w:t xml:space="preserve">Backhaul and signaling optimization </w:t>
        </w:r>
      </w:ins>
      <w:ins w:id="392" w:author="KARIM PETERS Fatima IMT/OLN" w:date="2016-01-22T22:54:00Z">
        <w:r w:rsidRPr="00140FE9">
          <w:rPr>
            <w:rFonts w:ascii="Arial" w:eastAsia="SimSun" w:hAnsi="Arial"/>
            <w:sz w:val="32"/>
            <w:szCs w:val="32"/>
            <w:lang w:val="en-US" w:eastAsia="zh-CN"/>
          </w:rPr>
          <w:t>requirements</w:t>
        </w:r>
      </w:ins>
    </w:p>
    <w:p w14:paraId="38977A8E" w14:textId="77777777" w:rsidR="00C16F56" w:rsidRPr="00091F43" w:rsidRDefault="00C16F56" w:rsidP="00C16F56">
      <w:pPr>
        <w:rPr>
          <w:ins w:id="393" w:author="KARIM PETERS Fatima IMT/OLN" w:date="2016-01-29T08:18:00Z"/>
          <w:rFonts w:eastAsia="SimSun"/>
          <w:strike/>
          <w:lang w:val="en-US"/>
        </w:rPr>
      </w:pPr>
      <w:ins w:id="394" w:author="KARIM PETERS Fatima IMT/OLN" w:date="2016-01-29T08:17:00Z">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ins>
      <w:ins w:id="395" w:author="KARIM PETERS Fatima IMT/OLN" w:date="2016-02-29T09:54:00Z">
        <w:r>
          <w:rPr>
            <w:rFonts w:eastAsia="SimSun"/>
            <w:lang w:val="en-US"/>
          </w:rPr>
          <w:t>:</w:t>
        </w:r>
      </w:ins>
      <w:ins w:id="396" w:author="KARIM PETERS Fatima IMT/OLN" w:date="2016-01-29T08:17:00Z">
        <w:r w:rsidRPr="000B1AEB">
          <w:rPr>
            <w:rFonts w:eastAsia="SimSun"/>
            <w:lang w:val="en-US"/>
          </w:rPr>
          <w:t xml:space="preserve"> </w:t>
        </w:r>
      </w:ins>
    </w:p>
    <w:p w14:paraId="26456E1B" w14:textId="77777777" w:rsidR="00C16F56" w:rsidRDefault="00C16F56" w:rsidP="00C16F56">
      <w:pPr>
        <w:rPr>
          <w:ins w:id="397" w:author="KARIM PETERS Fatima IMT/OLN" w:date="2016-01-29T08:17:00Z"/>
          <w:rFonts w:eastAsia="SimSun"/>
          <w:lang w:val="en-US"/>
        </w:rPr>
      </w:pPr>
    </w:p>
    <w:p w14:paraId="509DD773" w14:textId="77777777" w:rsidR="00C16F56" w:rsidRPr="001B7B30" w:rsidRDefault="00C16F56" w:rsidP="00C16F56">
      <w:pPr>
        <w:numPr>
          <w:ilvl w:val="0"/>
          <w:numId w:val="26"/>
        </w:numPr>
        <w:tabs>
          <w:tab w:val="num" w:pos="1440"/>
        </w:tabs>
        <w:rPr>
          <w:ins w:id="398" w:author="KARIM PETERS Fatima IMT/OLN" w:date="2016-01-22T22:55:00Z"/>
          <w:lang w:val="en-US"/>
        </w:rPr>
      </w:pPr>
      <w:ins w:id="399" w:author="KARIM PETERS Fatima IMT/OLN" w:date="2016-01-22T22:55:00Z">
        <w:r w:rsidRPr="0032406C">
          <w:t>The 3GPP system shall support very efficient use of the control plane (e.g., cooperation between services to minimize overall signalling between a UE and the network).</w:t>
        </w:r>
      </w:ins>
    </w:p>
    <w:p w14:paraId="525F4838" w14:textId="77777777" w:rsidR="00C16F56" w:rsidRPr="001B7B30" w:rsidRDefault="00C16F56" w:rsidP="00C16F56">
      <w:pPr>
        <w:numPr>
          <w:ilvl w:val="0"/>
          <w:numId w:val="26"/>
        </w:numPr>
        <w:tabs>
          <w:tab w:val="num" w:pos="1440"/>
        </w:tabs>
        <w:rPr>
          <w:ins w:id="400" w:author="KARIM PETERS Fatima IMT/OLN" w:date="2016-01-22T22:55:00Z"/>
          <w:lang w:val="en-US"/>
        </w:rPr>
      </w:pPr>
      <w:ins w:id="401" w:author="KARIM PETERS Fatima IMT/OLN" w:date="2016-01-22T22:55:00Z">
        <w:r w:rsidRPr="0032406C">
          <w:t>The 3GPP system shall support efficient use of the data plane (e.g., packaging data from multiple applications and sending it on a periodic basis rather than an on demand basis).</w:t>
        </w:r>
      </w:ins>
    </w:p>
    <w:p w14:paraId="2C626656" w14:textId="77777777" w:rsidR="00C16F56" w:rsidRPr="001B7B30" w:rsidRDefault="00C16F56" w:rsidP="00C16F56">
      <w:pPr>
        <w:numPr>
          <w:ilvl w:val="0"/>
          <w:numId w:val="26"/>
        </w:numPr>
        <w:tabs>
          <w:tab w:val="num" w:pos="1440"/>
        </w:tabs>
        <w:rPr>
          <w:ins w:id="402" w:author="KARIM PETERS Fatima IMT/OLN" w:date="2016-01-22T22:55:00Z"/>
          <w:lang w:val="en-US"/>
        </w:rPr>
      </w:pPr>
      <w:ins w:id="403" w:author="KARIM PETERS Fatima IMT/OLN" w:date="2016-01-22T22:55:00Z">
        <w:r w:rsidRPr="0032406C">
          <w:t>The 3GPP system shall support APIs that provide network status information to applications (e.g., to allow applications to use network resources efficiently).</w:t>
        </w:r>
      </w:ins>
    </w:p>
    <w:p w14:paraId="55FCAA7D" w14:textId="77777777" w:rsidR="00C16F56" w:rsidRPr="001B7B30" w:rsidRDefault="00C16F56" w:rsidP="00C16F56">
      <w:pPr>
        <w:numPr>
          <w:ilvl w:val="0"/>
          <w:numId w:val="26"/>
        </w:numPr>
        <w:tabs>
          <w:tab w:val="num" w:pos="1440"/>
        </w:tabs>
        <w:rPr>
          <w:ins w:id="404" w:author="KARIM PETERS Fatima IMT/OLN" w:date="2016-01-22T22:55:00Z"/>
          <w:lang w:val="en-US"/>
        </w:rPr>
      </w:pPr>
      <w:ins w:id="405" w:author="KARIM PETERS Fatima IMT/OLN" w:date="2016-01-22T22:55:00Z">
        <w:r w:rsidRPr="0032406C">
          <w:t xml:space="preserve">The 3GPP system shall be optimised to minimise as much as possible the traffic (Data and signalling) on the interfaces between the access network and the core network in order to reduce the </w:t>
        </w:r>
      </w:ins>
      <w:ins w:id="406" w:author="KARIM PETERS Fatima IMT/OLN" w:date="2016-01-29T08:19:00Z">
        <w:r>
          <w:t xml:space="preserve">volume </w:t>
        </w:r>
      </w:ins>
      <w:ins w:id="407" w:author="KARIM PETERS Fatima IMT/OLN" w:date="2016-01-22T22:55:00Z">
        <w:r w:rsidRPr="0032406C">
          <w:t>of backhaul traffic.</w:t>
        </w:r>
      </w:ins>
    </w:p>
    <w:p w14:paraId="59254E8E" w14:textId="77777777" w:rsidR="00C16F56" w:rsidRPr="0032406C" w:rsidRDefault="00C16F56" w:rsidP="00C16F56">
      <w:pPr>
        <w:rPr>
          <w:rFonts w:ascii="Arial" w:eastAsia="SimSun" w:hAnsi="Arial"/>
          <w:sz w:val="32"/>
          <w:szCs w:val="32"/>
          <w:lang w:val="en-US" w:eastAsia="zh-CN"/>
        </w:rPr>
      </w:pPr>
    </w:p>
    <w:p w14:paraId="074392ED" w14:textId="77777777" w:rsidR="00C16F56" w:rsidRPr="00874492" w:rsidRDefault="00C16F56" w:rsidP="00C16F56">
      <w:pPr>
        <w:rPr>
          <w:rFonts w:ascii="Arial" w:eastAsia="SimSun" w:hAnsi="Arial"/>
          <w:sz w:val="32"/>
          <w:szCs w:val="32"/>
          <w:lang w:val="en-US" w:eastAsia="zh-CN"/>
        </w:rPr>
      </w:pPr>
      <w:r w:rsidRPr="0032406C">
        <w:rPr>
          <w:rFonts w:ascii="Arial" w:eastAsia="SimSun" w:hAnsi="Arial"/>
          <w:sz w:val="32"/>
          <w:szCs w:val="32"/>
          <w:lang w:val="en-US" w:eastAsia="zh-CN"/>
        </w:rPr>
        <w:t>10.</w:t>
      </w:r>
      <w:del w:id="408" w:author="KARIM PETERS Fatima IMT/OLN" w:date="2016-01-22T22:52:00Z">
        <w:r w:rsidRPr="0032406C" w:rsidDel="0032406C">
          <w:rPr>
            <w:rFonts w:ascii="Arial" w:eastAsia="SimSun" w:hAnsi="Arial"/>
            <w:sz w:val="32"/>
            <w:szCs w:val="32"/>
            <w:lang w:val="en-US" w:eastAsia="zh-CN"/>
          </w:rPr>
          <w:delText>14</w:delText>
        </w:r>
      </w:del>
      <w:ins w:id="409" w:author="KARIM PETERS Fatima IMT/OLN" w:date="2016-01-22T22:52:00Z">
        <w:r w:rsidRPr="0032406C">
          <w:rPr>
            <w:rFonts w:ascii="Arial" w:eastAsia="SimSun" w:hAnsi="Arial"/>
            <w:sz w:val="32"/>
            <w:szCs w:val="32"/>
            <w:lang w:val="en-US" w:eastAsia="zh-CN"/>
          </w:rPr>
          <w:t>1</w:t>
        </w:r>
        <w:r>
          <w:rPr>
            <w:rFonts w:ascii="Arial" w:eastAsia="SimSun" w:hAnsi="Arial"/>
            <w:sz w:val="32"/>
            <w:szCs w:val="32"/>
            <w:lang w:val="en-US" w:eastAsia="zh-CN"/>
          </w:rPr>
          <w:t>5</w:t>
        </w:r>
      </w:ins>
      <w:r w:rsidRPr="0032406C">
        <w:rPr>
          <w:rFonts w:ascii="Arial" w:eastAsia="SimSun" w:hAnsi="Arial"/>
          <w:sz w:val="32"/>
          <w:szCs w:val="32"/>
          <w:lang w:val="en-US" w:eastAsia="zh-CN"/>
        </w:rPr>
        <w:tab/>
        <w:t>others</w:t>
      </w:r>
    </w:p>
    <w:p w14:paraId="466852CF" w14:textId="77777777" w:rsidR="00C16F56" w:rsidRPr="001B7B30" w:rsidRDefault="00C16F56" w:rsidP="00C16F56">
      <w:pPr>
        <w:rPr>
          <w:ins w:id="410" w:author="KARIM PETERS Fatima IMT/OLN" w:date="2016-01-22T22:47:00Z"/>
          <w:rFonts w:eastAsia="SimSun"/>
          <w:lang w:val="en-US" w:eastAsia="zh-CN"/>
        </w:rPr>
      </w:pPr>
      <w:ins w:id="411" w:author="KARIM PETERS Fatima IMT/OLN" w:date="2016-01-22T22:47:00Z">
        <w:r w:rsidRPr="0032406C">
          <w:rPr>
            <w:rFonts w:eastAsia="SimSun"/>
            <w:lang w:val="en-US" w:eastAsia="zh-CN"/>
          </w:rPr>
          <w:t>The access network shall be able to inform UEs what capabilities are supported</w:t>
        </w:r>
      </w:ins>
      <w:r>
        <w:rPr>
          <w:rFonts w:eastAsia="SimSun"/>
          <w:lang w:val="en-US" w:eastAsia="zh-CN"/>
        </w:rPr>
        <w:t>.</w:t>
      </w:r>
    </w:p>
    <w:p w14:paraId="2B3D9855" w14:textId="77777777" w:rsidR="00C16F56" w:rsidRPr="0032406C" w:rsidRDefault="00C16F56" w:rsidP="00C16F56">
      <w:pPr>
        <w:rPr>
          <w:rFonts w:eastAsia="SimSun"/>
          <w:lang w:val="en-US" w:eastAsia="zh-CN"/>
        </w:rPr>
      </w:pPr>
    </w:p>
    <w:p w14:paraId="7509B324" w14:textId="77777777" w:rsidR="00C16F56" w:rsidRDefault="00C16F56" w:rsidP="00C16F56">
      <w:pPr>
        <w:rPr>
          <w:rFonts w:eastAsia="SimSun"/>
          <w:lang w:eastAsia="zh-CN"/>
        </w:rPr>
      </w:pPr>
      <w:r>
        <w:rPr>
          <w:rFonts w:eastAsia="SimSun"/>
          <w:lang w:eastAsia="zh-CN"/>
        </w:rPr>
        <w:t>-------------------------------------------------- END TEXT PROPOSAL ----------------------------------------------------------</w:t>
      </w:r>
    </w:p>
    <w:p w14:paraId="102A6A1C" w14:textId="77777777" w:rsidR="00C16F56" w:rsidRPr="00B50090" w:rsidDel="00B50090" w:rsidRDefault="00C16F56" w:rsidP="00C16F56">
      <w:pPr>
        <w:rPr>
          <w:del w:id="412" w:author="KARIM PETERS Fatima IMT/OLN" w:date="2016-02-04T17:57:00Z"/>
          <w:sz w:val="18"/>
        </w:rPr>
      </w:pPr>
    </w:p>
    <w:p w14:paraId="46357B94" w14:textId="77777777" w:rsidR="00C16F56" w:rsidRPr="00B50090" w:rsidRDefault="00C16F56" w:rsidP="00C16F56">
      <w:pPr>
        <w:pStyle w:val="Titre1"/>
        <w:rPr>
          <w:lang w:eastAsia="ja-JP"/>
        </w:rPr>
      </w:pPr>
      <w:r>
        <w:rPr>
          <w:lang w:eastAsia="ja-JP"/>
        </w:rPr>
        <w:t xml:space="preserve">Summary and </w:t>
      </w:r>
      <w:r w:rsidRPr="00B50090">
        <w:rPr>
          <w:rFonts w:hint="eastAsia"/>
          <w:lang w:eastAsia="ja-JP"/>
        </w:rPr>
        <w:t>Conclusion</w:t>
      </w:r>
    </w:p>
    <w:p w14:paraId="0CD2BA94" w14:textId="77777777" w:rsidR="00C16F56" w:rsidRPr="004A3E8E" w:rsidRDefault="00C16F56" w:rsidP="00C16F56">
      <w:r>
        <w:rPr>
          <w:rFonts w:eastAsia="SimSun"/>
          <w:lang w:eastAsia="zh-CN"/>
        </w:rPr>
        <w:t xml:space="preserve">It is proposed for TSG-RAN#71 to discuss and conclude on the description and proposal above.  </w:t>
      </w:r>
    </w:p>
    <w:p w14:paraId="263E71F0" w14:textId="6BB968E6" w:rsidR="00FE34FC" w:rsidRPr="004A3E8E" w:rsidRDefault="00FE34FC" w:rsidP="00C16F56"/>
    <w:sectPr w:rsidR="00FE34FC" w:rsidRPr="004A3E8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85BC1" w15:done="0"/>
  <w15:commentEx w15:paraId="1524C346" w15:done="0"/>
  <w15:commentEx w15:paraId="46901AEB" w15:done="0"/>
  <w15:commentEx w15:paraId="1861CD5A" w15:done="0"/>
  <w15:commentEx w15:paraId="3E6404D5" w15:done="0"/>
  <w15:commentEx w15:paraId="1E1A4642" w15:done="0"/>
  <w15:commentEx w15:paraId="71061483" w15:done="0"/>
  <w15:commentEx w15:paraId="6E0F2580" w15:paraIdParent="71061483" w15:done="0"/>
  <w15:commentEx w15:paraId="6592DFAD" w15:done="0"/>
  <w15:commentEx w15:paraId="114DCA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5F876" w14:textId="77777777" w:rsidR="00B74A9B" w:rsidRDefault="00B74A9B">
      <w:pPr>
        <w:spacing w:after="0"/>
      </w:pPr>
      <w:r>
        <w:separator/>
      </w:r>
    </w:p>
  </w:endnote>
  <w:endnote w:type="continuationSeparator" w:id="0">
    <w:p w14:paraId="0D64465D" w14:textId="77777777" w:rsidR="00B74A9B" w:rsidRDefault="00B74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1A260" w14:textId="77777777"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14:paraId="472F2F4A" w14:textId="77777777" w:rsidR="00631F12" w:rsidRDefault="00B74A9B">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60991" w14:textId="77777777" w:rsidR="00631F12" w:rsidRDefault="00B74A9B">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78C77" w14:textId="77777777" w:rsidR="00B74A9B" w:rsidRDefault="00B74A9B">
      <w:pPr>
        <w:spacing w:after="0"/>
      </w:pPr>
      <w:r>
        <w:separator/>
      </w:r>
    </w:p>
  </w:footnote>
  <w:footnote w:type="continuationSeparator" w:id="0">
    <w:p w14:paraId="71FBCB48" w14:textId="77777777" w:rsidR="00B74A9B" w:rsidRDefault="00B74A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0F95" w14:textId="77777777" w:rsidR="00631F12" w:rsidRPr="00C51349" w:rsidRDefault="00B74A9B">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254C99E"/>
    <w:lvl w:ilvl="0">
      <w:start w:val="1"/>
      <w:numFmt w:val="decimal"/>
      <w:pStyle w:val="Listenumros4"/>
      <w:lvlText w:val="%1."/>
      <w:lvlJc w:val="left"/>
      <w:pPr>
        <w:tabs>
          <w:tab w:val="num" w:pos="1209"/>
        </w:tabs>
        <w:ind w:left="1209" w:hanging="360"/>
      </w:pPr>
    </w:lvl>
  </w:abstractNum>
  <w:abstractNum w:abstractNumId="1">
    <w:nsid w:val="FFFFFF7E"/>
    <w:multiLevelType w:val="singleLevel"/>
    <w:tmpl w:val="7F16E5CC"/>
    <w:lvl w:ilvl="0">
      <w:start w:val="1"/>
      <w:numFmt w:val="decimal"/>
      <w:lvlText w:val="%1."/>
      <w:lvlJc w:val="left"/>
      <w:pPr>
        <w:tabs>
          <w:tab w:val="num" w:pos="926"/>
        </w:tabs>
        <w:ind w:left="926" w:hanging="360"/>
      </w:pPr>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F6542A"/>
    <w:multiLevelType w:val="hybridMultilevel"/>
    <w:tmpl w:val="3C1206E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nsid w:val="1B525E8F"/>
    <w:multiLevelType w:val="hybridMultilevel"/>
    <w:tmpl w:val="93407B1A"/>
    <w:lvl w:ilvl="0" w:tplc="95D243CE">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2">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47C2B9C"/>
    <w:multiLevelType w:val="hybridMultilevel"/>
    <w:tmpl w:val="45EE39C8"/>
    <w:lvl w:ilvl="0" w:tplc="677A3E38">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7230F7D"/>
    <w:multiLevelType w:val="hybridMultilevel"/>
    <w:tmpl w:val="6332059C"/>
    <w:lvl w:ilvl="0" w:tplc="DE24AC82">
      <w:start w:val="1"/>
      <w:numFmt w:val="bullet"/>
      <w:lvlText w:val="-"/>
      <w:lvlJc w:val="left"/>
      <w:pPr>
        <w:ind w:left="36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8">
    <w:nsid w:val="74B63A40"/>
    <w:multiLevelType w:val="hybridMultilevel"/>
    <w:tmpl w:val="D10658F6"/>
    <w:lvl w:ilvl="0" w:tplc="E30A96B2">
      <w:start w:val="1"/>
      <w:numFmt w:val="bullet"/>
      <w:lvlText w:val="-"/>
      <w:lvlJc w:val="left"/>
      <w:pPr>
        <w:ind w:left="720" w:hanging="360"/>
      </w:pPr>
      <w:rPr>
        <w:rFonts w:ascii="Calibri" w:eastAsia="Malgun Gothic"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1">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16"/>
  </w:num>
  <w:num w:numId="4">
    <w:abstractNumId w:val="26"/>
  </w:num>
  <w:num w:numId="5">
    <w:abstractNumId w:val="2"/>
  </w:num>
  <w:num w:numId="6">
    <w:abstractNumId w:val="21"/>
  </w:num>
  <w:num w:numId="7">
    <w:abstractNumId w:val="6"/>
  </w:num>
  <w:num w:numId="8">
    <w:abstractNumId w:val="25"/>
  </w:num>
  <w:num w:numId="9">
    <w:abstractNumId w:val="19"/>
  </w:num>
  <w:num w:numId="10">
    <w:abstractNumId w:val="17"/>
  </w:num>
  <w:num w:numId="11">
    <w:abstractNumId w:val="12"/>
  </w:num>
  <w:num w:numId="12">
    <w:abstractNumId w:val="29"/>
  </w:num>
  <w:num w:numId="13">
    <w:abstractNumId w:val="14"/>
  </w:num>
  <w:num w:numId="14">
    <w:abstractNumId w:val="20"/>
  </w:num>
  <w:num w:numId="15">
    <w:abstractNumId w:val="4"/>
  </w:num>
  <w:num w:numId="16">
    <w:abstractNumId w:val="8"/>
  </w:num>
  <w:num w:numId="17">
    <w:abstractNumId w:val="7"/>
  </w:num>
  <w:num w:numId="18">
    <w:abstractNumId w:val="27"/>
  </w:num>
  <w:num w:numId="19">
    <w:abstractNumId w:val="11"/>
  </w:num>
  <w:num w:numId="20">
    <w:abstractNumId w:val="22"/>
  </w:num>
  <w:num w:numId="21">
    <w:abstractNumId w:val="1"/>
  </w:num>
  <w:num w:numId="22">
    <w:abstractNumId w:val="23"/>
  </w:num>
  <w:num w:numId="23">
    <w:abstractNumId w:val="18"/>
  </w:num>
  <w:num w:numId="24">
    <w:abstractNumId w:val="31"/>
  </w:num>
  <w:num w:numId="25">
    <w:abstractNumId w:val="13"/>
  </w:num>
  <w:num w:numId="26">
    <w:abstractNumId w:val="5"/>
  </w:num>
  <w:num w:numId="27">
    <w:abstractNumId w:val="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9"/>
  </w:num>
  <w:num w:numId="36">
    <w:abstractNumId w:val="1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rson w15:author="Tompson, Nick">
    <w15:presenceInfo w15:providerId="AD" w15:userId="S-1-5-21-2057967664-1157253723-1077494903-73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0B6F"/>
    <w:rsid w:val="00030BA9"/>
    <w:rsid w:val="000470B7"/>
    <w:rsid w:val="00063384"/>
    <w:rsid w:val="00064B99"/>
    <w:rsid w:val="00091F43"/>
    <w:rsid w:val="0009330A"/>
    <w:rsid w:val="000A505E"/>
    <w:rsid w:val="000A7561"/>
    <w:rsid w:val="000B14EE"/>
    <w:rsid w:val="000B1AEB"/>
    <w:rsid w:val="000E297F"/>
    <w:rsid w:val="0010079B"/>
    <w:rsid w:val="001060E0"/>
    <w:rsid w:val="00114983"/>
    <w:rsid w:val="00123A90"/>
    <w:rsid w:val="00140FE9"/>
    <w:rsid w:val="00160EEA"/>
    <w:rsid w:val="00183426"/>
    <w:rsid w:val="001B7B30"/>
    <w:rsid w:val="0025697E"/>
    <w:rsid w:val="00274A19"/>
    <w:rsid w:val="002806A3"/>
    <w:rsid w:val="00285851"/>
    <w:rsid w:val="002D681C"/>
    <w:rsid w:val="002F69A0"/>
    <w:rsid w:val="003000DA"/>
    <w:rsid w:val="003161D8"/>
    <w:rsid w:val="003174F3"/>
    <w:rsid w:val="0032406C"/>
    <w:rsid w:val="00333B51"/>
    <w:rsid w:val="0033412A"/>
    <w:rsid w:val="00334CBF"/>
    <w:rsid w:val="003364D4"/>
    <w:rsid w:val="003514E1"/>
    <w:rsid w:val="00373994"/>
    <w:rsid w:val="003B1EFE"/>
    <w:rsid w:val="003B6373"/>
    <w:rsid w:val="003B79D6"/>
    <w:rsid w:val="003D5FB8"/>
    <w:rsid w:val="0042686E"/>
    <w:rsid w:val="00431893"/>
    <w:rsid w:val="00451D0C"/>
    <w:rsid w:val="004818D0"/>
    <w:rsid w:val="004872D7"/>
    <w:rsid w:val="004A00AB"/>
    <w:rsid w:val="004A3A3F"/>
    <w:rsid w:val="004A3E8E"/>
    <w:rsid w:val="004B50C1"/>
    <w:rsid w:val="004C2CC0"/>
    <w:rsid w:val="004F1092"/>
    <w:rsid w:val="005176CF"/>
    <w:rsid w:val="00524AC0"/>
    <w:rsid w:val="00557F13"/>
    <w:rsid w:val="005602A7"/>
    <w:rsid w:val="00584DAA"/>
    <w:rsid w:val="005A3D13"/>
    <w:rsid w:val="005D46D8"/>
    <w:rsid w:val="005D77C5"/>
    <w:rsid w:val="005E3575"/>
    <w:rsid w:val="005F1AF9"/>
    <w:rsid w:val="00617191"/>
    <w:rsid w:val="0062718F"/>
    <w:rsid w:val="00641C36"/>
    <w:rsid w:val="0066306F"/>
    <w:rsid w:val="00676A46"/>
    <w:rsid w:val="00682A82"/>
    <w:rsid w:val="006925CA"/>
    <w:rsid w:val="00693446"/>
    <w:rsid w:val="00696324"/>
    <w:rsid w:val="006D7967"/>
    <w:rsid w:val="006E1E2D"/>
    <w:rsid w:val="0071579B"/>
    <w:rsid w:val="00732712"/>
    <w:rsid w:val="007538EB"/>
    <w:rsid w:val="00774840"/>
    <w:rsid w:val="00785F2E"/>
    <w:rsid w:val="007C1584"/>
    <w:rsid w:val="007C4DA2"/>
    <w:rsid w:val="007F708F"/>
    <w:rsid w:val="0080038C"/>
    <w:rsid w:val="00801104"/>
    <w:rsid w:val="0082201C"/>
    <w:rsid w:val="00857E65"/>
    <w:rsid w:val="00861FC3"/>
    <w:rsid w:val="00874492"/>
    <w:rsid w:val="008A365B"/>
    <w:rsid w:val="008C3834"/>
    <w:rsid w:val="008D4CC3"/>
    <w:rsid w:val="008E40DC"/>
    <w:rsid w:val="008E6B83"/>
    <w:rsid w:val="008F4D7A"/>
    <w:rsid w:val="00910C62"/>
    <w:rsid w:val="009154C1"/>
    <w:rsid w:val="00915AF8"/>
    <w:rsid w:val="009306D6"/>
    <w:rsid w:val="00951E47"/>
    <w:rsid w:val="00973A9D"/>
    <w:rsid w:val="009A46C9"/>
    <w:rsid w:val="009C228F"/>
    <w:rsid w:val="009D5823"/>
    <w:rsid w:val="009F5D87"/>
    <w:rsid w:val="00A21BC6"/>
    <w:rsid w:val="00A27ED6"/>
    <w:rsid w:val="00A6606A"/>
    <w:rsid w:val="00A9682C"/>
    <w:rsid w:val="00AB32FB"/>
    <w:rsid w:val="00AB618B"/>
    <w:rsid w:val="00AC796F"/>
    <w:rsid w:val="00AD2314"/>
    <w:rsid w:val="00AD705F"/>
    <w:rsid w:val="00B1651E"/>
    <w:rsid w:val="00B32D31"/>
    <w:rsid w:val="00B50090"/>
    <w:rsid w:val="00B57CC3"/>
    <w:rsid w:val="00B6139B"/>
    <w:rsid w:val="00B74A9B"/>
    <w:rsid w:val="00B932FF"/>
    <w:rsid w:val="00BA1FF0"/>
    <w:rsid w:val="00BA4852"/>
    <w:rsid w:val="00BD2634"/>
    <w:rsid w:val="00C02FA4"/>
    <w:rsid w:val="00C16F56"/>
    <w:rsid w:val="00C61629"/>
    <w:rsid w:val="00C66171"/>
    <w:rsid w:val="00C6641A"/>
    <w:rsid w:val="00C80567"/>
    <w:rsid w:val="00CA2425"/>
    <w:rsid w:val="00CC1D21"/>
    <w:rsid w:val="00CF4878"/>
    <w:rsid w:val="00D26861"/>
    <w:rsid w:val="00D41AEE"/>
    <w:rsid w:val="00D57EAD"/>
    <w:rsid w:val="00D90C78"/>
    <w:rsid w:val="00DA2A5F"/>
    <w:rsid w:val="00DA3F34"/>
    <w:rsid w:val="00E273D3"/>
    <w:rsid w:val="00E46E9A"/>
    <w:rsid w:val="00E610CC"/>
    <w:rsid w:val="00E80562"/>
    <w:rsid w:val="00E8209D"/>
    <w:rsid w:val="00EE1D15"/>
    <w:rsid w:val="00EE2827"/>
    <w:rsid w:val="00EE5AD6"/>
    <w:rsid w:val="00EF7D46"/>
    <w:rsid w:val="00F03089"/>
    <w:rsid w:val="00F2166B"/>
    <w:rsid w:val="00F24DA4"/>
    <w:rsid w:val="00F51665"/>
    <w:rsid w:val="00F51BD7"/>
    <w:rsid w:val="00F71494"/>
    <w:rsid w:val="00F94448"/>
    <w:rsid w:val="00FC229B"/>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5492">
      <w:bodyDiv w:val="1"/>
      <w:marLeft w:val="0"/>
      <w:marRight w:val="0"/>
      <w:marTop w:val="0"/>
      <w:marBottom w:val="0"/>
      <w:divBdr>
        <w:top w:val="none" w:sz="0" w:space="0" w:color="auto"/>
        <w:left w:val="none" w:sz="0" w:space="0" w:color="auto"/>
        <w:bottom w:val="none" w:sz="0" w:space="0" w:color="auto"/>
        <w:right w:val="none" w:sz="0" w:space="0" w:color="auto"/>
      </w:divBdr>
    </w:div>
    <w:div w:id="33240282">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141166401">
      <w:bodyDiv w:val="1"/>
      <w:marLeft w:val="0"/>
      <w:marRight w:val="0"/>
      <w:marTop w:val="0"/>
      <w:marBottom w:val="0"/>
      <w:divBdr>
        <w:top w:val="none" w:sz="0" w:space="0" w:color="auto"/>
        <w:left w:val="none" w:sz="0" w:space="0" w:color="auto"/>
        <w:bottom w:val="none" w:sz="0" w:space="0" w:color="auto"/>
        <w:right w:val="none" w:sz="0" w:space="0" w:color="auto"/>
      </w:divBdr>
    </w:div>
    <w:div w:id="182087528">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26453164">
      <w:bodyDiv w:val="1"/>
      <w:marLeft w:val="0"/>
      <w:marRight w:val="0"/>
      <w:marTop w:val="0"/>
      <w:marBottom w:val="0"/>
      <w:divBdr>
        <w:top w:val="none" w:sz="0" w:space="0" w:color="auto"/>
        <w:left w:val="none" w:sz="0" w:space="0" w:color="auto"/>
        <w:bottom w:val="none" w:sz="0" w:space="0" w:color="auto"/>
        <w:right w:val="none" w:sz="0" w:space="0" w:color="auto"/>
      </w:divBdr>
    </w:div>
    <w:div w:id="232207362">
      <w:bodyDiv w:val="1"/>
      <w:marLeft w:val="0"/>
      <w:marRight w:val="0"/>
      <w:marTop w:val="0"/>
      <w:marBottom w:val="0"/>
      <w:divBdr>
        <w:top w:val="none" w:sz="0" w:space="0" w:color="auto"/>
        <w:left w:val="none" w:sz="0" w:space="0" w:color="auto"/>
        <w:bottom w:val="none" w:sz="0" w:space="0" w:color="auto"/>
        <w:right w:val="none" w:sz="0" w:space="0" w:color="auto"/>
      </w:divBdr>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331178953">
      <w:bodyDiv w:val="1"/>
      <w:marLeft w:val="0"/>
      <w:marRight w:val="0"/>
      <w:marTop w:val="0"/>
      <w:marBottom w:val="0"/>
      <w:divBdr>
        <w:top w:val="none" w:sz="0" w:space="0" w:color="auto"/>
        <w:left w:val="none" w:sz="0" w:space="0" w:color="auto"/>
        <w:bottom w:val="none" w:sz="0" w:space="0" w:color="auto"/>
        <w:right w:val="none" w:sz="0" w:space="0" w:color="auto"/>
      </w:divBdr>
    </w:div>
    <w:div w:id="364062288">
      <w:bodyDiv w:val="1"/>
      <w:marLeft w:val="0"/>
      <w:marRight w:val="0"/>
      <w:marTop w:val="0"/>
      <w:marBottom w:val="0"/>
      <w:divBdr>
        <w:top w:val="none" w:sz="0" w:space="0" w:color="auto"/>
        <w:left w:val="none" w:sz="0" w:space="0" w:color="auto"/>
        <w:bottom w:val="none" w:sz="0" w:space="0" w:color="auto"/>
        <w:right w:val="none" w:sz="0" w:space="0" w:color="auto"/>
      </w:divBdr>
    </w:div>
    <w:div w:id="504826828">
      <w:bodyDiv w:val="1"/>
      <w:marLeft w:val="0"/>
      <w:marRight w:val="0"/>
      <w:marTop w:val="0"/>
      <w:marBottom w:val="0"/>
      <w:divBdr>
        <w:top w:val="none" w:sz="0" w:space="0" w:color="auto"/>
        <w:left w:val="none" w:sz="0" w:space="0" w:color="auto"/>
        <w:bottom w:val="none" w:sz="0" w:space="0" w:color="auto"/>
        <w:right w:val="none" w:sz="0" w:space="0" w:color="auto"/>
      </w:divBdr>
    </w:div>
    <w:div w:id="528837549">
      <w:bodyDiv w:val="1"/>
      <w:marLeft w:val="0"/>
      <w:marRight w:val="0"/>
      <w:marTop w:val="0"/>
      <w:marBottom w:val="0"/>
      <w:divBdr>
        <w:top w:val="none" w:sz="0" w:space="0" w:color="auto"/>
        <w:left w:val="none" w:sz="0" w:space="0" w:color="auto"/>
        <w:bottom w:val="none" w:sz="0" w:space="0" w:color="auto"/>
        <w:right w:val="none" w:sz="0" w:space="0" w:color="auto"/>
      </w:divBdr>
    </w:div>
    <w:div w:id="607783650">
      <w:bodyDiv w:val="1"/>
      <w:marLeft w:val="0"/>
      <w:marRight w:val="0"/>
      <w:marTop w:val="0"/>
      <w:marBottom w:val="0"/>
      <w:divBdr>
        <w:top w:val="none" w:sz="0" w:space="0" w:color="auto"/>
        <w:left w:val="none" w:sz="0" w:space="0" w:color="auto"/>
        <w:bottom w:val="none" w:sz="0" w:space="0" w:color="auto"/>
        <w:right w:val="none" w:sz="0" w:space="0" w:color="auto"/>
      </w:divBdr>
    </w:div>
    <w:div w:id="822545458">
      <w:bodyDiv w:val="1"/>
      <w:marLeft w:val="0"/>
      <w:marRight w:val="0"/>
      <w:marTop w:val="0"/>
      <w:marBottom w:val="0"/>
      <w:divBdr>
        <w:top w:val="none" w:sz="0" w:space="0" w:color="auto"/>
        <w:left w:val="none" w:sz="0" w:space="0" w:color="auto"/>
        <w:bottom w:val="none" w:sz="0" w:space="0" w:color="auto"/>
        <w:right w:val="none" w:sz="0" w:space="0" w:color="auto"/>
      </w:divBdr>
    </w:div>
    <w:div w:id="853694353">
      <w:bodyDiv w:val="1"/>
      <w:marLeft w:val="0"/>
      <w:marRight w:val="0"/>
      <w:marTop w:val="0"/>
      <w:marBottom w:val="0"/>
      <w:divBdr>
        <w:top w:val="none" w:sz="0" w:space="0" w:color="auto"/>
        <w:left w:val="none" w:sz="0" w:space="0" w:color="auto"/>
        <w:bottom w:val="none" w:sz="0" w:space="0" w:color="auto"/>
        <w:right w:val="none" w:sz="0" w:space="0" w:color="auto"/>
      </w:divBdr>
    </w:div>
    <w:div w:id="863641538">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71794010">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359433254">
      <w:bodyDiv w:val="1"/>
      <w:marLeft w:val="0"/>
      <w:marRight w:val="0"/>
      <w:marTop w:val="0"/>
      <w:marBottom w:val="0"/>
      <w:divBdr>
        <w:top w:val="none" w:sz="0" w:space="0" w:color="auto"/>
        <w:left w:val="none" w:sz="0" w:space="0" w:color="auto"/>
        <w:bottom w:val="none" w:sz="0" w:space="0" w:color="auto"/>
        <w:right w:val="none" w:sz="0" w:space="0" w:color="auto"/>
      </w:divBdr>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99211577">
      <w:bodyDiv w:val="1"/>
      <w:marLeft w:val="0"/>
      <w:marRight w:val="0"/>
      <w:marTop w:val="0"/>
      <w:marBottom w:val="0"/>
      <w:divBdr>
        <w:top w:val="none" w:sz="0" w:space="0" w:color="auto"/>
        <w:left w:val="none" w:sz="0" w:space="0" w:color="auto"/>
        <w:bottom w:val="none" w:sz="0" w:space="0" w:color="auto"/>
        <w:right w:val="none" w:sz="0" w:space="0" w:color="auto"/>
      </w:divBdr>
    </w:div>
    <w:div w:id="1604267368">
      <w:bodyDiv w:val="1"/>
      <w:marLeft w:val="0"/>
      <w:marRight w:val="0"/>
      <w:marTop w:val="0"/>
      <w:marBottom w:val="0"/>
      <w:divBdr>
        <w:top w:val="none" w:sz="0" w:space="0" w:color="auto"/>
        <w:left w:val="none" w:sz="0" w:space="0" w:color="auto"/>
        <w:bottom w:val="none" w:sz="0" w:space="0" w:color="auto"/>
        <w:right w:val="none" w:sz="0" w:space="0" w:color="auto"/>
      </w:divBdr>
    </w:div>
    <w:div w:id="1613514608">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698891629">
      <w:bodyDiv w:val="1"/>
      <w:marLeft w:val="0"/>
      <w:marRight w:val="0"/>
      <w:marTop w:val="0"/>
      <w:marBottom w:val="0"/>
      <w:divBdr>
        <w:top w:val="none" w:sz="0" w:space="0" w:color="auto"/>
        <w:left w:val="none" w:sz="0" w:space="0" w:color="auto"/>
        <w:bottom w:val="none" w:sz="0" w:space="0" w:color="auto"/>
        <w:right w:val="none" w:sz="0" w:space="0" w:color="auto"/>
      </w:divBdr>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47550155">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00818238">
      <w:bodyDiv w:val="1"/>
      <w:marLeft w:val="0"/>
      <w:marRight w:val="0"/>
      <w:marTop w:val="0"/>
      <w:marBottom w:val="0"/>
      <w:divBdr>
        <w:top w:val="none" w:sz="0" w:space="0" w:color="auto"/>
        <w:left w:val="none" w:sz="0" w:space="0" w:color="auto"/>
        <w:bottom w:val="none" w:sz="0" w:space="0" w:color="auto"/>
        <w:right w:val="none" w:sz="0" w:space="0" w:color="auto"/>
      </w:divBdr>
    </w:div>
    <w:div w:id="1907448464">
      <w:bodyDiv w:val="1"/>
      <w:marLeft w:val="0"/>
      <w:marRight w:val="0"/>
      <w:marTop w:val="0"/>
      <w:marBottom w:val="0"/>
      <w:divBdr>
        <w:top w:val="none" w:sz="0" w:space="0" w:color="auto"/>
        <w:left w:val="none" w:sz="0" w:space="0" w:color="auto"/>
        <w:bottom w:val="none" w:sz="0" w:space="0" w:color="auto"/>
        <w:right w:val="none" w:sz="0" w:space="0" w:color="auto"/>
      </w:divBdr>
    </w:div>
    <w:div w:id="1968049968">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44866090">
      <w:bodyDiv w:val="1"/>
      <w:marLeft w:val="0"/>
      <w:marRight w:val="0"/>
      <w:marTop w:val="0"/>
      <w:marBottom w:val="0"/>
      <w:divBdr>
        <w:top w:val="none" w:sz="0" w:space="0" w:color="auto"/>
        <w:left w:val="none" w:sz="0" w:space="0" w:color="auto"/>
        <w:bottom w:val="none" w:sz="0" w:space="0" w:color="auto"/>
        <w:right w:val="none" w:sz="0" w:space="0" w:color="auto"/>
      </w:divBdr>
    </w:div>
    <w:div w:id="204544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5811-7DF4-4FA2-9312-2AB8293A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3846</Words>
  <Characters>21156</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24953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7</cp:revision>
  <dcterms:created xsi:type="dcterms:W3CDTF">2016-03-01T15:36:00Z</dcterms:created>
  <dcterms:modified xsi:type="dcterms:W3CDTF">2016-03-01T15:51:00Z</dcterms:modified>
</cp:coreProperties>
</file>